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BB7F60" w14:textId="112F7798" w:rsidR="008D051A" w:rsidRDefault="008D051A" w:rsidP="008D051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#124</w:t>
      </w:r>
      <w:r>
        <w:rPr>
          <w:b/>
          <w:i/>
          <w:noProof/>
          <w:sz w:val="28"/>
        </w:rPr>
        <w:tab/>
      </w:r>
      <w:bookmarkStart w:id="0" w:name="_GoBack"/>
      <w:r>
        <w:rPr>
          <w:b/>
          <w:i/>
          <w:noProof/>
          <w:sz w:val="28"/>
        </w:rPr>
        <w:t>R3-24</w:t>
      </w:r>
      <w:r w:rsidR="002407B8" w:rsidRPr="002407B8">
        <w:rPr>
          <w:b/>
          <w:i/>
          <w:noProof/>
          <w:sz w:val="28"/>
        </w:rPr>
        <w:t>3612</w:t>
      </w:r>
      <w:bookmarkEnd w:id="0"/>
    </w:p>
    <w:p w14:paraId="29127A2A" w14:textId="77777777" w:rsidR="008D051A" w:rsidRDefault="008D051A" w:rsidP="008D051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Fukuoka, Japan</w:t>
      </w:r>
      <w:r w:rsidRPr="00BA2E8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20 – 24 May,</w:t>
      </w:r>
      <w:r w:rsidRPr="00BA2E8C">
        <w:rPr>
          <w:b/>
          <w:noProof/>
          <w:sz w:val="24"/>
        </w:rPr>
        <w:t xml:space="preserve"> </w:t>
      </w:r>
      <w:r w:rsidRPr="00102718">
        <w:rPr>
          <w:rFonts w:cs="Arial"/>
          <w:b/>
          <w:noProof/>
          <w:sz w:val="24"/>
          <w:szCs w:val="24"/>
        </w:rPr>
        <w:t>202</w:t>
      </w:r>
      <w:r>
        <w:rPr>
          <w:rFonts w:cs="Arial"/>
          <w:b/>
          <w:noProof/>
          <w:sz w:val="24"/>
          <w:szCs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D051A" w14:paraId="318CD1F6" w14:textId="77777777" w:rsidTr="008D051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E57380" w14:textId="77777777" w:rsidR="008D051A" w:rsidRDefault="008D051A" w:rsidP="008D051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8D051A" w14:paraId="2B000D5B" w14:textId="77777777" w:rsidTr="008D051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5FA9C1" w14:textId="77777777" w:rsidR="008D051A" w:rsidRDefault="008D051A" w:rsidP="008D051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D051A" w14:paraId="62131EA4" w14:textId="77777777" w:rsidTr="008D051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0D3766" w14:textId="77777777" w:rsidR="008D051A" w:rsidRDefault="008D051A" w:rsidP="008D05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051A" w14:paraId="3A20B707" w14:textId="77777777" w:rsidTr="008D051A">
        <w:tc>
          <w:tcPr>
            <w:tcW w:w="142" w:type="dxa"/>
            <w:tcBorders>
              <w:left w:val="single" w:sz="4" w:space="0" w:color="auto"/>
            </w:tcBorders>
          </w:tcPr>
          <w:p w14:paraId="128B6A93" w14:textId="77777777" w:rsidR="008D051A" w:rsidRDefault="008D051A" w:rsidP="008D051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843996" w14:textId="77777777" w:rsidR="008D051A" w:rsidRPr="00410371" w:rsidRDefault="008D051A" w:rsidP="008D051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38.423</w:t>
            </w:r>
          </w:p>
        </w:tc>
        <w:tc>
          <w:tcPr>
            <w:tcW w:w="709" w:type="dxa"/>
          </w:tcPr>
          <w:p w14:paraId="30A1DB1A" w14:textId="77777777" w:rsidR="008D051A" w:rsidRDefault="008D051A" w:rsidP="008D051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5F4358" w14:textId="5056A0BD" w:rsidR="008D051A" w:rsidRPr="00410371" w:rsidRDefault="002407B8" w:rsidP="008D051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1307</w:t>
            </w:r>
          </w:p>
        </w:tc>
        <w:tc>
          <w:tcPr>
            <w:tcW w:w="709" w:type="dxa"/>
          </w:tcPr>
          <w:p w14:paraId="7DA76B12" w14:textId="77777777" w:rsidR="008D051A" w:rsidRDefault="008D051A" w:rsidP="008D051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AC38528" w14:textId="77777777" w:rsidR="008D051A" w:rsidRPr="00410371" w:rsidRDefault="008D051A" w:rsidP="008D051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9D80D7F" w14:textId="77777777" w:rsidR="008D051A" w:rsidRDefault="008D051A" w:rsidP="008D051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08AA34B" w14:textId="77777777" w:rsidR="008D051A" w:rsidRPr="00410371" w:rsidRDefault="008D051A" w:rsidP="008D051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18.1.0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1A74C22" w14:textId="77777777" w:rsidR="008D051A" w:rsidRDefault="008D051A" w:rsidP="008D051A">
            <w:pPr>
              <w:pStyle w:val="CRCoverPage"/>
              <w:spacing w:after="0"/>
              <w:rPr>
                <w:noProof/>
              </w:rPr>
            </w:pPr>
          </w:p>
        </w:tc>
      </w:tr>
      <w:tr w:rsidR="008D051A" w14:paraId="51D4CCC2" w14:textId="77777777" w:rsidTr="008D051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A58FE" w14:textId="77777777" w:rsidR="008D051A" w:rsidRDefault="008D051A" w:rsidP="008D051A">
            <w:pPr>
              <w:pStyle w:val="CRCoverPage"/>
              <w:spacing w:after="0"/>
              <w:rPr>
                <w:noProof/>
              </w:rPr>
            </w:pPr>
          </w:p>
        </w:tc>
      </w:tr>
      <w:tr w:rsidR="008D051A" w14:paraId="41289BCE" w14:textId="77777777" w:rsidTr="008D051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C00910" w14:textId="77777777" w:rsidR="008D051A" w:rsidRPr="00F25D98" w:rsidRDefault="008D051A" w:rsidP="008D051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D051A" w14:paraId="3F2ACF36" w14:textId="77777777" w:rsidTr="008D051A">
        <w:tc>
          <w:tcPr>
            <w:tcW w:w="9641" w:type="dxa"/>
            <w:gridSpan w:val="9"/>
          </w:tcPr>
          <w:p w14:paraId="4DEE0461" w14:textId="77777777" w:rsidR="008D051A" w:rsidRDefault="008D051A" w:rsidP="008D05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85C1984" w14:textId="77777777" w:rsidR="008D051A" w:rsidRDefault="008D051A" w:rsidP="008D051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D051A" w14:paraId="0E389665" w14:textId="77777777" w:rsidTr="008D051A">
        <w:tc>
          <w:tcPr>
            <w:tcW w:w="2835" w:type="dxa"/>
          </w:tcPr>
          <w:p w14:paraId="304BC10F" w14:textId="77777777" w:rsidR="008D051A" w:rsidRDefault="008D051A" w:rsidP="008D051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53A29B3" w14:textId="77777777" w:rsidR="008D051A" w:rsidRDefault="008D051A" w:rsidP="008D051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35E9C49" w14:textId="77777777" w:rsidR="008D051A" w:rsidRDefault="008D051A" w:rsidP="008D05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9E5158" w14:textId="77777777" w:rsidR="008D051A" w:rsidRDefault="008D051A" w:rsidP="008D051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A378FB" w14:textId="77777777" w:rsidR="008D051A" w:rsidRDefault="008D051A" w:rsidP="008D05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565111F" w14:textId="77777777" w:rsidR="008D051A" w:rsidRDefault="008D051A" w:rsidP="008D051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14EA73C" w14:textId="77777777" w:rsidR="008D051A" w:rsidRDefault="008D051A" w:rsidP="008D05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1725B86" w14:textId="77777777" w:rsidR="008D051A" w:rsidRDefault="008D051A" w:rsidP="008D051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B2DFC65" w14:textId="77777777" w:rsidR="008D051A" w:rsidRDefault="008D051A" w:rsidP="008D051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BEE6328" w14:textId="77777777" w:rsidR="008D051A" w:rsidRDefault="008D051A" w:rsidP="008D051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D051A" w14:paraId="12301BC5" w14:textId="77777777" w:rsidTr="008D051A">
        <w:tc>
          <w:tcPr>
            <w:tcW w:w="9640" w:type="dxa"/>
            <w:gridSpan w:val="11"/>
          </w:tcPr>
          <w:p w14:paraId="735EAD6D" w14:textId="77777777" w:rsidR="008D051A" w:rsidRDefault="008D051A" w:rsidP="008D05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051A" w14:paraId="2D3423FE" w14:textId="77777777" w:rsidTr="008D051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AA62111" w14:textId="77777777" w:rsidR="008D051A" w:rsidRDefault="008D051A" w:rsidP="008D05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4F7479" w14:textId="5C6A7FFB" w:rsidR="008D051A" w:rsidRDefault="008D051A" w:rsidP="008D051A">
            <w:pPr>
              <w:pStyle w:val="CRCoverPage"/>
              <w:spacing w:after="0"/>
              <w:ind w:left="100"/>
              <w:rPr>
                <w:noProof/>
              </w:rPr>
            </w:pPr>
            <w:r w:rsidRPr="00CA3D64">
              <w:rPr>
                <w:noProof/>
                <w:lang w:eastAsia="zh-CN"/>
              </w:rPr>
              <w:t>C</w:t>
            </w:r>
            <w:r w:rsidRPr="00CA3D64">
              <w:rPr>
                <w:rFonts w:hint="eastAsia"/>
                <w:noProof/>
                <w:lang w:eastAsia="zh-CN"/>
              </w:rPr>
              <w:t>orrection</w:t>
            </w:r>
            <w:r w:rsidRPr="00CA3D64">
              <w:rPr>
                <w:noProof/>
                <w:lang w:eastAsia="zh-CN"/>
              </w:rPr>
              <w:t xml:space="preserve"> on configuration modification and release</w:t>
            </w:r>
            <w:r w:rsidRPr="00CA3D64">
              <w:rPr>
                <w:rFonts w:hint="eastAsia"/>
                <w:noProof/>
                <w:lang w:eastAsia="zh-CN"/>
              </w:rPr>
              <w:t xml:space="preserve"> </w:t>
            </w:r>
            <w:r w:rsidRPr="00CA3D64">
              <w:rPr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CHO </w:t>
            </w:r>
            <w:r>
              <w:rPr>
                <w:rFonts w:hint="eastAsia"/>
                <w:noProof/>
                <w:lang w:eastAsia="zh-CN"/>
              </w:rPr>
              <w:t>with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candidate</w:t>
            </w:r>
            <w:r>
              <w:rPr>
                <w:noProof/>
                <w:lang w:eastAsia="zh-CN"/>
              </w:rPr>
              <w:t xml:space="preserve"> PSCell</w:t>
            </w: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</w:t>
            </w:r>
          </w:p>
        </w:tc>
      </w:tr>
      <w:tr w:rsidR="008D051A" w14:paraId="6EDEC5F0" w14:textId="77777777" w:rsidTr="008D051A">
        <w:tc>
          <w:tcPr>
            <w:tcW w:w="1843" w:type="dxa"/>
            <w:tcBorders>
              <w:left w:val="single" w:sz="4" w:space="0" w:color="auto"/>
            </w:tcBorders>
          </w:tcPr>
          <w:p w14:paraId="44559F8A" w14:textId="77777777" w:rsidR="008D051A" w:rsidRDefault="008D051A" w:rsidP="008D05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D649ED" w14:textId="77777777" w:rsidR="008D051A" w:rsidRDefault="008D051A" w:rsidP="008D05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051A" w14:paraId="7148CBC3" w14:textId="77777777" w:rsidTr="008D051A">
        <w:tc>
          <w:tcPr>
            <w:tcW w:w="1843" w:type="dxa"/>
            <w:tcBorders>
              <w:left w:val="single" w:sz="4" w:space="0" w:color="auto"/>
            </w:tcBorders>
          </w:tcPr>
          <w:p w14:paraId="735C74E8" w14:textId="77777777" w:rsidR="008D051A" w:rsidRDefault="008D051A" w:rsidP="008D05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FDD7B3" w14:textId="6B3F8069" w:rsidR="008D051A" w:rsidRDefault="008D051A" w:rsidP="008D051A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>
              <w:rPr>
                <w:rFonts w:hint="eastAsia"/>
                <w:lang w:eastAsia="zh-CN"/>
              </w:rPr>
              <w:t>amsung,</w:t>
            </w:r>
            <w:r>
              <w:rPr>
                <w:lang w:eastAsia="zh-CN"/>
              </w:rPr>
              <w:t xml:space="preserve"> Huawei, CATT, ZTE, </w:t>
            </w:r>
            <w:r>
              <w:t>LG Electronics</w:t>
            </w:r>
          </w:p>
        </w:tc>
      </w:tr>
      <w:tr w:rsidR="008D051A" w14:paraId="383E9D39" w14:textId="77777777" w:rsidTr="008D051A">
        <w:tc>
          <w:tcPr>
            <w:tcW w:w="1843" w:type="dxa"/>
            <w:tcBorders>
              <w:left w:val="single" w:sz="4" w:space="0" w:color="auto"/>
            </w:tcBorders>
          </w:tcPr>
          <w:p w14:paraId="10BDDA99" w14:textId="77777777" w:rsidR="008D051A" w:rsidRDefault="008D051A" w:rsidP="008D05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E77E2A4" w14:textId="77777777" w:rsidR="008D051A" w:rsidRDefault="008D051A" w:rsidP="008D05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8D051A" w14:paraId="2A21A3B2" w14:textId="77777777" w:rsidTr="008D051A">
        <w:tc>
          <w:tcPr>
            <w:tcW w:w="1843" w:type="dxa"/>
            <w:tcBorders>
              <w:left w:val="single" w:sz="4" w:space="0" w:color="auto"/>
            </w:tcBorders>
          </w:tcPr>
          <w:p w14:paraId="55225FE8" w14:textId="77777777" w:rsidR="008D051A" w:rsidRDefault="008D051A" w:rsidP="008D05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C63D12" w14:textId="77777777" w:rsidR="008D051A" w:rsidRDefault="008D051A" w:rsidP="008D05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051A" w14:paraId="3CC34A36" w14:textId="77777777" w:rsidTr="008D051A">
        <w:tc>
          <w:tcPr>
            <w:tcW w:w="1843" w:type="dxa"/>
            <w:tcBorders>
              <w:left w:val="single" w:sz="4" w:space="0" w:color="auto"/>
            </w:tcBorders>
          </w:tcPr>
          <w:p w14:paraId="6791BA6E" w14:textId="77777777" w:rsidR="008D051A" w:rsidRDefault="008D051A" w:rsidP="008D05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CA9F4D6" w14:textId="77777777" w:rsidR="008D051A" w:rsidRDefault="008D051A" w:rsidP="008D051A">
            <w:pPr>
              <w:pStyle w:val="CRCoverPage"/>
              <w:spacing w:after="0"/>
              <w:ind w:left="100"/>
              <w:rPr>
                <w:noProof/>
              </w:rPr>
            </w:pPr>
            <w:r w:rsidRPr="00CA3D64">
              <w:t>NR_Mob_enh2-Core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7F229EA3" w14:textId="77777777" w:rsidR="008D051A" w:rsidRDefault="008D051A" w:rsidP="008D051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2CDECE" w14:textId="77777777" w:rsidR="008D051A" w:rsidRDefault="008D051A" w:rsidP="008D051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6C6DF6" w14:textId="77777777" w:rsidR="008D051A" w:rsidRDefault="008D051A" w:rsidP="008D05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2024-05-20</w:t>
            </w:r>
          </w:p>
        </w:tc>
      </w:tr>
      <w:tr w:rsidR="008D051A" w14:paraId="3D1DE111" w14:textId="77777777" w:rsidTr="008D051A">
        <w:tc>
          <w:tcPr>
            <w:tcW w:w="1843" w:type="dxa"/>
            <w:tcBorders>
              <w:left w:val="single" w:sz="4" w:space="0" w:color="auto"/>
            </w:tcBorders>
          </w:tcPr>
          <w:p w14:paraId="2B02DD46" w14:textId="77777777" w:rsidR="008D051A" w:rsidRDefault="008D051A" w:rsidP="008D05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7EF903C" w14:textId="77777777" w:rsidR="008D051A" w:rsidRDefault="008D051A" w:rsidP="008D05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C7D246A" w14:textId="77777777" w:rsidR="008D051A" w:rsidRDefault="008D051A" w:rsidP="008D05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7EACF72" w14:textId="77777777" w:rsidR="008D051A" w:rsidRDefault="008D051A" w:rsidP="008D05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625398E" w14:textId="77777777" w:rsidR="008D051A" w:rsidRDefault="008D051A" w:rsidP="008D05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051A" w14:paraId="6A191ED2" w14:textId="77777777" w:rsidTr="008D051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5012E8" w14:textId="77777777" w:rsidR="008D051A" w:rsidRDefault="008D051A" w:rsidP="008D05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0F21DEF" w14:textId="77777777" w:rsidR="008D051A" w:rsidRDefault="008D051A" w:rsidP="008D051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05306B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3731087" w14:textId="77777777" w:rsidR="008D051A" w:rsidRDefault="008D051A" w:rsidP="008D051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04DAF15" w14:textId="77777777" w:rsidR="008D051A" w:rsidRDefault="008D051A" w:rsidP="008D051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42A0A0" w14:textId="77777777" w:rsidR="008D051A" w:rsidRDefault="008D051A" w:rsidP="008D05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8D051A" w14:paraId="3D9F8A87" w14:textId="77777777" w:rsidTr="008D051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0C05280" w14:textId="77777777" w:rsidR="008D051A" w:rsidRDefault="008D051A" w:rsidP="008D051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29EE23" w14:textId="77777777" w:rsidR="008D051A" w:rsidRDefault="008D051A" w:rsidP="008D051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CA1954C" w14:textId="77777777" w:rsidR="008D051A" w:rsidRDefault="008D051A" w:rsidP="008D051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DE9639E" w14:textId="77777777" w:rsidR="008D051A" w:rsidRPr="007C2097" w:rsidRDefault="008D051A" w:rsidP="008D051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8D051A" w14:paraId="2A14BC0C" w14:textId="77777777" w:rsidTr="008D051A">
        <w:tc>
          <w:tcPr>
            <w:tcW w:w="1843" w:type="dxa"/>
          </w:tcPr>
          <w:p w14:paraId="2C9226A0" w14:textId="77777777" w:rsidR="008D051A" w:rsidRDefault="008D051A" w:rsidP="008D05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DE089D5" w14:textId="77777777" w:rsidR="008D051A" w:rsidRDefault="008D051A" w:rsidP="008D05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051A" w14:paraId="51F405AF" w14:textId="77777777" w:rsidTr="008D051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7EE203" w14:textId="77777777" w:rsidR="008D051A" w:rsidRDefault="008D051A" w:rsidP="008D05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6B40CA" w14:textId="77777777" w:rsidR="008D051A" w:rsidRDefault="008D051A" w:rsidP="008D051A">
            <w:pPr>
              <w:rPr>
                <w:rFonts w:ascii="Arial" w:hAnsi="Arial" w:cs="Arial"/>
              </w:rPr>
            </w:pPr>
            <w:r w:rsidRPr="004614B7">
              <w:rPr>
                <w:rFonts w:ascii="Arial" w:hAnsi="Arial" w:cs="Arial"/>
              </w:rPr>
              <w:t xml:space="preserve">Before the execution of the CHO with </w:t>
            </w:r>
            <w:r w:rsidRPr="004614B7">
              <w:rPr>
                <w:rFonts w:ascii="Arial" w:hAnsi="Arial" w:cs="Arial"/>
                <w:lang w:eastAsia="zh-CN"/>
              </w:rPr>
              <w:t>candidate</w:t>
            </w:r>
            <w:r w:rsidRPr="004614B7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 w:hint="eastAsia"/>
                <w:lang w:eastAsia="zh-CN"/>
              </w:rPr>
              <w:t>PSCell(</w:t>
            </w:r>
            <w:r w:rsidRPr="004614B7">
              <w:rPr>
                <w:rFonts w:ascii="Arial" w:hAnsi="Arial" w:cs="Arial"/>
                <w:lang w:eastAsia="zh-CN"/>
              </w:rPr>
              <w:t>s</w:t>
            </w:r>
            <w:r>
              <w:rPr>
                <w:rFonts w:ascii="Arial" w:hAnsi="Arial" w:cs="Arial"/>
                <w:lang w:eastAsia="zh-CN"/>
              </w:rPr>
              <w:t>)</w:t>
            </w:r>
            <w:r w:rsidRPr="004614B7">
              <w:rPr>
                <w:rFonts w:ascii="Arial" w:hAnsi="Arial" w:cs="Arial"/>
              </w:rPr>
              <w:t>,</w:t>
            </w:r>
            <w:r>
              <w:rPr>
                <w:rFonts w:ascii="Arial" w:hAnsi="Arial" w:cs="Arial"/>
              </w:rPr>
              <w:t xml:space="preserve"> the following s</w:t>
            </w:r>
            <w:r>
              <w:rPr>
                <w:rFonts w:ascii="Arial" w:eastAsia="Malgun Gothic" w:hAnsi="Arial" w:cs="Arial" w:hint="eastAsia"/>
                <w:lang w:eastAsia="ko-KR"/>
              </w:rPr>
              <w:t>c</w:t>
            </w:r>
            <w:r>
              <w:rPr>
                <w:rFonts w:ascii="Arial" w:hAnsi="Arial" w:cs="Arial"/>
              </w:rPr>
              <w:t>enarios might occur:</w:t>
            </w:r>
          </w:p>
          <w:p w14:paraId="73A17F83" w14:textId="77777777" w:rsidR="008D051A" w:rsidRDefault="008D051A" w:rsidP="008D051A">
            <w:p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</w:rPr>
              <w:t xml:space="preserve">Scenario1: When the bearers of UE </w:t>
            </w:r>
            <w:r>
              <w:rPr>
                <w:rFonts w:ascii="Arial" w:hAnsi="Arial" w:cs="Arial" w:hint="eastAsia"/>
                <w:lang w:eastAsia="zh-CN"/>
              </w:rPr>
              <w:t>is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 w:hint="eastAsia"/>
                <w:lang w:eastAsia="zh-CN"/>
              </w:rPr>
              <w:t>modified</w:t>
            </w:r>
            <w:r>
              <w:rPr>
                <w:rFonts w:ascii="Arial" w:hAnsi="Arial" w:cs="Arial"/>
                <w:lang w:eastAsia="zh-CN"/>
              </w:rPr>
              <w:t>,</w:t>
            </w:r>
            <w:r>
              <w:rPr>
                <w:rFonts w:ascii="Arial" w:hAnsi="Arial" w:cs="Arial"/>
              </w:rPr>
              <w:t xml:space="preserve"> the source MN might trigger the modification of CHO </w:t>
            </w:r>
            <w:r>
              <w:rPr>
                <w:rFonts w:ascii="Arial" w:hAnsi="Arial" w:cs="Arial" w:hint="eastAsia"/>
                <w:lang w:eastAsia="zh-CN"/>
              </w:rPr>
              <w:t>configuration,</w:t>
            </w:r>
            <w:r>
              <w:rPr>
                <w:rFonts w:ascii="Arial" w:hAnsi="Arial" w:cs="Arial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lang w:eastAsia="zh-CN"/>
              </w:rPr>
              <w:t>the</w:t>
            </w:r>
            <w:r>
              <w:rPr>
                <w:rFonts w:ascii="Arial" w:hAnsi="Arial" w:cs="Arial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lang w:eastAsia="zh-CN"/>
              </w:rPr>
              <w:t>potential</w:t>
            </w:r>
            <w:r>
              <w:rPr>
                <w:rFonts w:ascii="Arial" w:hAnsi="Arial" w:cs="Arial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lang w:eastAsia="zh-CN"/>
              </w:rPr>
              <w:t>target</w:t>
            </w:r>
            <w:r>
              <w:rPr>
                <w:rFonts w:ascii="Arial" w:hAnsi="Arial" w:cs="Arial"/>
                <w:lang w:eastAsia="zh-CN"/>
              </w:rPr>
              <w:t xml:space="preserve"> MN might </w:t>
            </w:r>
            <w:r>
              <w:rPr>
                <w:rFonts w:ascii="Arial" w:hAnsi="Arial" w:cs="Arial" w:hint="eastAsia"/>
                <w:lang w:eastAsia="zh-CN"/>
              </w:rPr>
              <w:t>request</w:t>
            </w:r>
            <w:r>
              <w:rPr>
                <w:rFonts w:ascii="Arial" w:hAnsi="Arial" w:cs="Arial"/>
                <w:lang w:eastAsia="zh-CN"/>
              </w:rPr>
              <w:t xml:space="preserve"> SN to provide </w:t>
            </w:r>
            <w:r>
              <w:rPr>
                <w:rFonts w:ascii="Arial" w:hAnsi="Arial" w:cs="Arial" w:hint="eastAsia"/>
                <w:lang w:eastAsia="zh-CN"/>
              </w:rPr>
              <w:t>the</w:t>
            </w:r>
            <w:r>
              <w:rPr>
                <w:rFonts w:ascii="Arial" w:hAnsi="Arial" w:cs="Arial"/>
                <w:lang w:eastAsia="zh-CN"/>
              </w:rPr>
              <w:t xml:space="preserve"> modif</w:t>
            </w:r>
            <w:r>
              <w:rPr>
                <w:rFonts w:ascii="Arial" w:hAnsi="Arial" w:cs="Arial" w:hint="eastAsia"/>
                <w:lang w:eastAsia="zh-CN"/>
              </w:rPr>
              <w:t>ied</w:t>
            </w:r>
            <w:r>
              <w:rPr>
                <w:rFonts w:ascii="Arial" w:hAnsi="Arial" w:cs="Arial"/>
                <w:lang w:eastAsia="zh-CN"/>
              </w:rPr>
              <w:t xml:space="preserve"> SCG configuration, if the candidate PSCell is configured.  </w:t>
            </w:r>
          </w:p>
          <w:p w14:paraId="15A5C7CB" w14:textId="77777777" w:rsidR="008D051A" w:rsidRDefault="008D051A" w:rsidP="008D051A">
            <w:p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Scenario2: If the candidate SN decides a cell is not suitable as one of the candidate PSCells associated with the candidate PCell, it </w:t>
            </w:r>
            <w:r>
              <w:rPr>
                <w:rFonts w:ascii="Arial" w:hAnsi="Arial" w:cs="Arial" w:hint="eastAsia"/>
                <w:lang w:eastAsia="zh-CN"/>
              </w:rPr>
              <w:t>might</w:t>
            </w:r>
            <w:r>
              <w:rPr>
                <w:rFonts w:ascii="Arial" w:hAnsi="Arial" w:cs="Arial"/>
                <w:lang w:eastAsia="zh-CN"/>
              </w:rPr>
              <w:t xml:space="preserve"> cancel the prepared PSCell.</w:t>
            </w:r>
          </w:p>
          <w:p w14:paraId="13EE6C53" w14:textId="77777777" w:rsidR="008D051A" w:rsidRDefault="008D051A" w:rsidP="008D051A">
            <w:p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Scenario3</w:t>
            </w:r>
            <w:r>
              <w:rPr>
                <w:rFonts w:ascii="Arial" w:hAnsi="Arial" w:cs="Arial" w:hint="eastAsia"/>
                <w:lang w:eastAsia="zh-CN"/>
              </w:rPr>
              <w:t>:</w:t>
            </w:r>
            <w:r>
              <w:rPr>
                <w:rFonts w:ascii="Arial" w:hAnsi="Arial" w:cs="Arial"/>
                <w:lang w:eastAsia="zh-CN"/>
              </w:rPr>
              <w:t xml:space="preserve"> I</w:t>
            </w:r>
            <w:r>
              <w:rPr>
                <w:rFonts w:ascii="Arial" w:hAnsi="Arial" w:cs="Arial" w:hint="eastAsia"/>
                <w:lang w:eastAsia="zh-CN"/>
              </w:rPr>
              <w:t>f</w:t>
            </w:r>
            <w:r>
              <w:rPr>
                <w:rFonts w:ascii="Arial" w:hAnsi="Arial" w:cs="Arial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lang w:eastAsia="zh-CN"/>
              </w:rPr>
              <w:t>the</w:t>
            </w:r>
            <w:r>
              <w:rPr>
                <w:rFonts w:ascii="Arial" w:hAnsi="Arial" w:cs="Arial"/>
                <w:lang w:eastAsia="zh-CN"/>
              </w:rPr>
              <w:t xml:space="preserve"> candidate MN decides to cancel CHO for one of the candidate PCell, the candidate MN might cancel all the prepared candidate PSCells and release the </w:t>
            </w:r>
            <w:r>
              <w:rPr>
                <w:rFonts w:ascii="Arial" w:hAnsi="Arial" w:cs="Arial" w:hint="eastAsia"/>
                <w:lang w:eastAsia="zh-CN"/>
              </w:rPr>
              <w:t>corresponding</w:t>
            </w:r>
            <w:r>
              <w:rPr>
                <w:rFonts w:ascii="Arial" w:hAnsi="Arial" w:cs="Arial"/>
                <w:lang w:eastAsia="zh-CN"/>
              </w:rPr>
              <w:t xml:space="preserve"> SCG radio resource</w:t>
            </w:r>
            <w:r>
              <w:rPr>
                <w:rFonts w:ascii="Arial" w:hAnsi="Arial" w:cs="Arial" w:hint="eastAsia"/>
                <w:lang w:eastAsia="zh-CN"/>
              </w:rPr>
              <w:t>s</w:t>
            </w:r>
            <w:r>
              <w:rPr>
                <w:rFonts w:ascii="Arial" w:hAnsi="Arial" w:cs="Arial"/>
                <w:lang w:eastAsia="zh-CN"/>
              </w:rPr>
              <w:t xml:space="preserve"> associated to the candidate PCell.</w:t>
            </w:r>
          </w:p>
          <w:p w14:paraId="3CBE5AC2" w14:textId="77777777" w:rsidR="008D051A" w:rsidRDefault="008D051A" w:rsidP="008D051A">
            <w:p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F</w:t>
            </w:r>
            <w:r w:rsidRPr="004614B7">
              <w:rPr>
                <w:rFonts w:ascii="Arial" w:hAnsi="Arial" w:cs="Arial"/>
                <w:lang w:eastAsia="zh-CN"/>
              </w:rPr>
              <w:t>or</w:t>
            </w:r>
            <w:r>
              <w:rPr>
                <w:rFonts w:ascii="Arial" w:hAnsi="Arial" w:cs="Arial"/>
              </w:rPr>
              <w:t xml:space="preserve"> a UE, t</w:t>
            </w:r>
            <w:r w:rsidRPr="004614B7">
              <w:rPr>
                <w:rFonts w:ascii="Arial" w:hAnsi="Arial" w:cs="Arial"/>
              </w:rPr>
              <w:t xml:space="preserve">he </w:t>
            </w:r>
            <w:r>
              <w:rPr>
                <w:rFonts w:ascii="Arial" w:hAnsi="Arial" w:cs="Arial"/>
              </w:rPr>
              <w:t>SCG</w:t>
            </w:r>
            <w:r w:rsidRPr="004614B7">
              <w:rPr>
                <w:rFonts w:ascii="Arial" w:hAnsi="Arial" w:cs="Arial"/>
              </w:rPr>
              <w:t xml:space="preserve"> configuration </w:t>
            </w:r>
            <w:r>
              <w:rPr>
                <w:rFonts w:ascii="Arial" w:hAnsi="Arial" w:cs="Arial" w:hint="eastAsia"/>
                <w:lang w:eastAsia="zh-CN"/>
              </w:rPr>
              <w:t>of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 w:hint="eastAsia"/>
                <w:lang w:eastAsia="zh-CN"/>
              </w:rPr>
              <w:t>the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 w:hint="eastAsia"/>
                <w:lang w:eastAsia="zh-CN"/>
              </w:rPr>
              <w:t>candidate</w:t>
            </w:r>
            <w:r>
              <w:rPr>
                <w:rFonts w:ascii="Arial" w:hAnsi="Arial" w:cs="Arial"/>
              </w:rPr>
              <w:t xml:space="preserve"> PSC</w:t>
            </w:r>
            <w:r>
              <w:rPr>
                <w:rFonts w:ascii="Arial" w:hAnsi="Arial" w:cs="Arial" w:hint="eastAsia"/>
                <w:lang w:eastAsia="zh-CN"/>
              </w:rPr>
              <w:t>ells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 w:hint="eastAsia"/>
                <w:lang w:eastAsia="zh-CN"/>
              </w:rPr>
              <w:t>or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 w:hint="eastAsia"/>
                <w:lang w:eastAsia="zh-CN"/>
              </w:rPr>
              <w:t>the</w:t>
            </w:r>
            <w:r>
              <w:rPr>
                <w:rFonts w:ascii="Arial" w:hAnsi="Arial" w:cs="Arial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lang w:eastAsia="zh-CN"/>
              </w:rPr>
              <w:t>prepared</w:t>
            </w:r>
            <w:r>
              <w:rPr>
                <w:rFonts w:ascii="Arial" w:hAnsi="Arial" w:cs="Arial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lang w:eastAsia="zh-CN"/>
              </w:rPr>
              <w:t>candidate</w:t>
            </w:r>
            <w:r>
              <w:rPr>
                <w:rFonts w:ascii="Arial" w:hAnsi="Arial" w:cs="Arial"/>
                <w:lang w:eastAsia="zh-CN"/>
              </w:rPr>
              <w:t xml:space="preserve"> PSC</w:t>
            </w:r>
            <w:r>
              <w:rPr>
                <w:rFonts w:ascii="Arial" w:hAnsi="Arial" w:cs="Arial" w:hint="eastAsia"/>
                <w:lang w:eastAsia="zh-CN"/>
              </w:rPr>
              <w:t>ells</w:t>
            </w:r>
            <w:r>
              <w:rPr>
                <w:rFonts w:ascii="Arial" w:hAnsi="Arial" w:cs="Arial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lang w:eastAsia="zh-CN"/>
              </w:rPr>
              <w:t>in</w:t>
            </w:r>
            <w:r>
              <w:rPr>
                <w:rFonts w:ascii="Arial" w:hAnsi="Arial" w:cs="Arial"/>
                <w:lang w:eastAsia="zh-CN"/>
              </w:rPr>
              <w:t xml:space="preserve"> the same candidate SN </w:t>
            </w:r>
            <w:r>
              <w:rPr>
                <w:rFonts w:ascii="Arial" w:hAnsi="Arial" w:cs="Arial" w:hint="eastAsia"/>
                <w:lang w:eastAsia="zh-CN"/>
              </w:rPr>
              <w:t>might</w:t>
            </w:r>
            <w:r>
              <w:rPr>
                <w:rFonts w:ascii="Arial" w:hAnsi="Arial" w:cs="Arial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lang w:eastAsia="zh-CN"/>
              </w:rPr>
              <w:t>b</w:t>
            </w:r>
            <w:r>
              <w:rPr>
                <w:rFonts w:ascii="Arial" w:hAnsi="Arial" w:cs="Arial"/>
                <w:lang w:eastAsia="zh-CN"/>
              </w:rPr>
              <w:t xml:space="preserve">e different </w:t>
            </w:r>
            <w:r w:rsidRPr="004614B7">
              <w:rPr>
                <w:rFonts w:ascii="Arial" w:hAnsi="Arial" w:cs="Arial"/>
              </w:rPr>
              <w:t xml:space="preserve">associated </w:t>
            </w:r>
            <w:r>
              <w:rPr>
                <w:rFonts w:ascii="Arial" w:hAnsi="Arial" w:cs="Arial"/>
              </w:rPr>
              <w:t>with</w:t>
            </w:r>
            <w:r w:rsidRPr="004614B7">
              <w:rPr>
                <w:rFonts w:ascii="Arial" w:hAnsi="Arial" w:cs="Arial"/>
              </w:rPr>
              <w:t xml:space="preserve"> the different </w:t>
            </w:r>
            <w:r w:rsidRPr="004614B7">
              <w:rPr>
                <w:rFonts w:ascii="Arial" w:hAnsi="Arial" w:cs="Arial"/>
                <w:lang w:eastAsia="zh-CN"/>
              </w:rPr>
              <w:t>candidate</w:t>
            </w:r>
            <w:r w:rsidRPr="004614B7">
              <w:rPr>
                <w:rFonts w:ascii="Arial" w:hAnsi="Arial" w:cs="Arial"/>
              </w:rPr>
              <w:t xml:space="preserve"> PCells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 w:hint="eastAsia"/>
                <w:lang w:eastAsia="zh-CN"/>
              </w:rPr>
              <w:t>in</w:t>
            </w:r>
            <w:r>
              <w:rPr>
                <w:rFonts w:ascii="Arial" w:hAnsi="Arial" w:cs="Arial"/>
              </w:rPr>
              <w:t xml:space="preserve"> the same </w:t>
            </w:r>
            <w:r>
              <w:rPr>
                <w:rFonts w:ascii="Arial" w:hAnsi="Arial" w:cs="Arial"/>
                <w:lang w:eastAsia="zh-CN"/>
              </w:rPr>
              <w:t>candidate</w:t>
            </w:r>
            <w:r>
              <w:rPr>
                <w:rFonts w:ascii="Arial" w:hAnsi="Arial" w:cs="Arial"/>
              </w:rPr>
              <w:t xml:space="preserve"> MN</w:t>
            </w:r>
            <w:r w:rsidRPr="004614B7">
              <w:rPr>
                <w:rFonts w:ascii="Arial" w:hAnsi="Arial" w:cs="Arial"/>
                <w:lang w:eastAsia="zh-CN"/>
              </w:rPr>
              <w:t>.</w:t>
            </w:r>
            <w:r>
              <w:rPr>
                <w:rFonts w:ascii="Arial" w:hAnsi="Arial" w:cs="Arial"/>
                <w:lang w:eastAsia="zh-CN"/>
              </w:rPr>
              <w:t xml:space="preserve"> Therefore, </w:t>
            </w:r>
            <w:r>
              <w:rPr>
                <w:rFonts w:ascii="Arial" w:hAnsi="Arial" w:cs="Arial" w:hint="eastAsia"/>
                <w:lang w:eastAsia="zh-CN"/>
              </w:rPr>
              <w:t>i</w:t>
            </w:r>
            <w:r w:rsidRPr="004614B7">
              <w:rPr>
                <w:rFonts w:ascii="Arial" w:hAnsi="Arial" w:cs="Arial"/>
                <w:lang w:eastAsia="zh-CN"/>
              </w:rPr>
              <w:t xml:space="preserve">f the SN Addition requests are identified by the PCell ID using the same </w:t>
            </w:r>
            <w:r w:rsidRPr="004614B7">
              <w:rPr>
                <w:rFonts w:ascii="Arial" w:hAnsi="Arial" w:cs="Arial"/>
              </w:rPr>
              <w:t>source UE AP ID d</w:t>
            </w:r>
            <w:r w:rsidRPr="004614B7">
              <w:rPr>
                <w:rFonts w:ascii="Arial" w:hAnsi="Arial" w:cs="Arial"/>
                <w:lang w:eastAsia="zh-CN"/>
              </w:rPr>
              <w:t>uring</w:t>
            </w:r>
            <w:r w:rsidRPr="004614B7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the </w:t>
            </w:r>
            <w:r w:rsidRPr="004614B7">
              <w:rPr>
                <w:rFonts w:ascii="Arial" w:hAnsi="Arial" w:cs="Arial"/>
              </w:rPr>
              <w:t xml:space="preserve">CHO </w:t>
            </w:r>
            <w:r w:rsidRPr="004614B7">
              <w:rPr>
                <w:rFonts w:ascii="Arial" w:hAnsi="Arial" w:cs="Arial"/>
                <w:lang w:eastAsia="zh-CN"/>
              </w:rPr>
              <w:t>with</w:t>
            </w:r>
            <w:r w:rsidRPr="004614B7">
              <w:rPr>
                <w:rFonts w:ascii="Arial" w:hAnsi="Arial" w:cs="Arial"/>
              </w:rPr>
              <w:t xml:space="preserve"> </w:t>
            </w:r>
            <w:r w:rsidRPr="004614B7">
              <w:rPr>
                <w:rFonts w:ascii="Arial" w:hAnsi="Arial" w:cs="Arial"/>
                <w:lang w:eastAsia="zh-CN"/>
              </w:rPr>
              <w:t>candidate</w:t>
            </w:r>
            <w:r>
              <w:rPr>
                <w:rFonts w:ascii="Arial" w:hAnsi="Arial" w:cs="Arial"/>
              </w:rPr>
              <w:t xml:space="preserve"> PSCell(</w:t>
            </w:r>
            <w:r w:rsidRPr="004614B7">
              <w:rPr>
                <w:rFonts w:ascii="Arial" w:hAnsi="Arial" w:cs="Arial"/>
                <w:lang w:eastAsia="zh-CN"/>
              </w:rPr>
              <w:t>s</w:t>
            </w:r>
            <w:r>
              <w:rPr>
                <w:rFonts w:ascii="Arial" w:hAnsi="Arial" w:cs="Arial"/>
                <w:lang w:eastAsia="zh-CN"/>
              </w:rPr>
              <w:t>)</w:t>
            </w:r>
            <w:r w:rsidRPr="004614B7">
              <w:rPr>
                <w:rFonts w:ascii="Arial" w:hAnsi="Arial" w:cs="Arial"/>
              </w:rPr>
              <w:t xml:space="preserve"> </w:t>
            </w:r>
            <w:r w:rsidRPr="004614B7">
              <w:rPr>
                <w:rFonts w:ascii="Arial" w:hAnsi="Arial" w:cs="Arial"/>
                <w:lang w:eastAsia="zh-CN"/>
              </w:rPr>
              <w:t>configuration pr</w:t>
            </w:r>
            <w:r>
              <w:rPr>
                <w:rFonts w:ascii="Arial" w:hAnsi="Arial" w:cs="Arial"/>
                <w:lang w:eastAsia="zh-CN"/>
              </w:rPr>
              <w:t>e</w:t>
            </w:r>
            <w:r w:rsidRPr="004614B7">
              <w:rPr>
                <w:rFonts w:ascii="Arial" w:hAnsi="Arial" w:cs="Arial"/>
                <w:lang w:eastAsia="zh-CN"/>
              </w:rPr>
              <w:t>par</w:t>
            </w:r>
            <w:r>
              <w:rPr>
                <w:rFonts w:ascii="Arial" w:hAnsi="Arial" w:cs="Arial"/>
                <w:lang w:eastAsia="zh-CN"/>
              </w:rPr>
              <w:t>a</w:t>
            </w:r>
            <w:r w:rsidRPr="004614B7">
              <w:rPr>
                <w:rFonts w:ascii="Arial" w:hAnsi="Arial" w:cs="Arial"/>
                <w:lang w:eastAsia="zh-CN"/>
              </w:rPr>
              <w:t>t</w:t>
            </w:r>
            <w:r>
              <w:rPr>
                <w:rFonts w:ascii="Arial" w:hAnsi="Arial" w:cs="Arial"/>
                <w:lang w:eastAsia="zh-CN"/>
              </w:rPr>
              <w:t>ion:</w:t>
            </w:r>
          </w:p>
          <w:p w14:paraId="6DAC9D90" w14:textId="77777777" w:rsidR="008D051A" w:rsidRPr="005B430B" w:rsidRDefault="008D051A" w:rsidP="008D051A">
            <w:pPr>
              <w:pStyle w:val="af4"/>
              <w:numPr>
                <w:ilvl w:val="0"/>
                <w:numId w:val="2"/>
              </w:numPr>
              <w:ind w:leftChars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I</w:t>
            </w:r>
            <w:r w:rsidRPr="005B430B">
              <w:rPr>
                <w:rFonts w:ascii="Arial" w:hAnsi="Arial" w:cs="Arial"/>
                <w:lang w:eastAsia="zh-CN"/>
              </w:rPr>
              <w:t xml:space="preserve">n Scenario1, the PCell ID should be included in the </w:t>
            </w:r>
            <w:r w:rsidRPr="00985769">
              <w:rPr>
                <w:rFonts w:ascii="Arial" w:hAnsi="Arial" w:cs="Arial"/>
                <w:i/>
                <w:lang w:eastAsia="zh-CN"/>
              </w:rPr>
              <w:t xml:space="preserve">SN </w:t>
            </w:r>
            <w:r w:rsidRPr="00985769">
              <w:rPr>
                <w:rFonts w:ascii="Arial" w:hAnsi="Arial" w:cs="Arial" w:hint="eastAsia"/>
                <w:i/>
                <w:lang w:eastAsia="zh-CN"/>
              </w:rPr>
              <w:t>M</w:t>
            </w:r>
            <w:r w:rsidRPr="00985769">
              <w:rPr>
                <w:rFonts w:ascii="Arial" w:hAnsi="Arial" w:cs="Arial"/>
                <w:i/>
                <w:lang w:eastAsia="zh-CN"/>
              </w:rPr>
              <w:t xml:space="preserve">odification </w:t>
            </w:r>
            <w:r>
              <w:rPr>
                <w:rFonts w:ascii="Arial" w:hAnsi="Arial" w:cs="Arial"/>
                <w:i/>
                <w:lang w:eastAsia="zh-CN"/>
              </w:rPr>
              <w:t>R</w:t>
            </w:r>
            <w:r w:rsidRPr="00985769">
              <w:rPr>
                <w:rFonts w:ascii="Arial" w:hAnsi="Arial" w:cs="Arial"/>
                <w:i/>
                <w:lang w:eastAsia="zh-CN"/>
              </w:rPr>
              <w:t>equest</w:t>
            </w:r>
            <w:r w:rsidRPr="005B430B">
              <w:rPr>
                <w:rFonts w:ascii="Arial" w:hAnsi="Arial" w:cs="Arial"/>
                <w:lang w:eastAsia="zh-CN"/>
              </w:rPr>
              <w:t xml:space="preserve"> message </w:t>
            </w:r>
            <w:r>
              <w:rPr>
                <w:rFonts w:ascii="Arial" w:hAnsi="Arial" w:cs="Arial"/>
                <w:lang w:eastAsia="zh-CN"/>
              </w:rPr>
              <w:t xml:space="preserve">for the candidate SN </w:t>
            </w:r>
            <w:r w:rsidRPr="005B430B">
              <w:rPr>
                <w:rFonts w:ascii="Arial" w:hAnsi="Arial" w:cs="Arial"/>
                <w:lang w:eastAsia="zh-CN"/>
              </w:rPr>
              <w:t>to</w:t>
            </w:r>
            <w:r w:rsidRPr="0084498A">
              <w:rPr>
                <w:rFonts w:ascii="Arial" w:hAnsi="Arial" w:cs="Arial"/>
                <w:lang w:eastAsia="zh-CN"/>
              </w:rPr>
              <w:t xml:space="preserve"> identify the</w:t>
            </w:r>
            <w:r>
              <w:rPr>
                <w:rFonts w:ascii="Arial" w:hAnsi="Arial" w:cs="Arial"/>
                <w:lang w:eastAsia="zh-CN"/>
              </w:rPr>
              <w:t xml:space="preserve"> SCG</w:t>
            </w:r>
            <w:r w:rsidRPr="005B430B">
              <w:rPr>
                <w:rFonts w:ascii="Arial" w:hAnsi="Arial" w:cs="Arial"/>
                <w:lang w:eastAsia="zh-CN"/>
              </w:rPr>
              <w:t xml:space="preserve"> </w:t>
            </w:r>
            <w:r>
              <w:rPr>
                <w:rFonts w:ascii="Arial" w:hAnsi="Arial" w:cs="Arial"/>
                <w:lang w:eastAsia="zh-CN"/>
              </w:rPr>
              <w:t xml:space="preserve">radio resource configuration </w:t>
            </w:r>
            <w:r w:rsidRPr="009A2495">
              <w:rPr>
                <w:rFonts w:ascii="Arial" w:hAnsi="Arial" w:cs="Arial" w:hint="eastAsia"/>
                <w:lang w:eastAsia="zh-CN"/>
              </w:rPr>
              <w:t>reque</w:t>
            </w:r>
            <w:r>
              <w:rPr>
                <w:rFonts w:ascii="Arial" w:eastAsia="Malgun Gothic" w:hAnsi="Arial" w:cs="Arial" w:hint="eastAsia"/>
                <w:lang w:eastAsia="ko-KR"/>
              </w:rPr>
              <w:t>s</w:t>
            </w:r>
            <w:r w:rsidRPr="009A2495">
              <w:rPr>
                <w:rFonts w:ascii="Arial" w:hAnsi="Arial" w:cs="Arial" w:hint="eastAsia"/>
                <w:lang w:eastAsia="zh-CN"/>
              </w:rPr>
              <w:t>ted</w:t>
            </w:r>
            <w:r w:rsidRPr="008E76EE">
              <w:rPr>
                <w:rFonts w:ascii="Arial" w:hAnsi="Arial" w:cs="Arial"/>
                <w:lang w:eastAsia="zh-CN"/>
              </w:rPr>
              <w:t xml:space="preserve"> </w:t>
            </w:r>
            <w:r w:rsidRPr="008E76EE">
              <w:rPr>
                <w:rFonts w:ascii="Arial" w:hAnsi="Arial" w:cs="Arial" w:hint="eastAsia"/>
                <w:lang w:eastAsia="zh-CN"/>
              </w:rPr>
              <w:t>to</w:t>
            </w:r>
            <w:r w:rsidRPr="008E76EE">
              <w:rPr>
                <w:rFonts w:ascii="Arial" w:hAnsi="Arial" w:cs="Arial"/>
                <w:lang w:eastAsia="zh-CN"/>
              </w:rPr>
              <w:t xml:space="preserve"> be modified</w:t>
            </w:r>
            <w:r w:rsidRPr="005B430B">
              <w:rPr>
                <w:rFonts w:ascii="Arial" w:hAnsi="Arial" w:cs="Arial"/>
                <w:lang w:eastAsia="zh-CN"/>
              </w:rPr>
              <w:t>;</w:t>
            </w:r>
          </w:p>
          <w:p w14:paraId="12259C65" w14:textId="77777777" w:rsidR="008D051A" w:rsidRPr="00925538" w:rsidRDefault="008D051A" w:rsidP="008D051A">
            <w:pPr>
              <w:pStyle w:val="af4"/>
              <w:numPr>
                <w:ilvl w:val="0"/>
                <w:numId w:val="2"/>
              </w:numPr>
              <w:ind w:leftChars="0"/>
              <w:rPr>
                <w:rFonts w:ascii="Arial" w:hAnsi="Arial" w:cs="Arial"/>
                <w:lang w:eastAsia="zh-CN"/>
              </w:rPr>
            </w:pPr>
            <w:r w:rsidRPr="00925538">
              <w:rPr>
                <w:rFonts w:ascii="Arial" w:hAnsi="Arial" w:cs="Arial"/>
                <w:lang w:eastAsia="zh-CN"/>
              </w:rPr>
              <w:t xml:space="preserve">In Scenario2, the PCell ID should be included in the </w:t>
            </w:r>
            <w:r w:rsidRPr="00985769">
              <w:rPr>
                <w:rFonts w:ascii="Arial" w:hAnsi="Arial" w:cs="Arial"/>
                <w:i/>
                <w:lang w:eastAsia="zh-CN"/>
              </w:rPr>
              <w:t xml:space="preserve">SN </w:t>
            </w:r>
            <w:r>
              <w:rPr>
                <w:rFonts w:ascii="Arial" w:hAnsi="Arial" w:cs="Arial"/>
                <w:i/>
                <w:lang w:eastAsia="zh-CN"/>
              </w:rPr>
              <w:t>Release</w:t>
            </w:r>
            <w:r w:rsidRPr="00985769">
              <w:rPr>
                <w:rFonts w:ascii="Arial" w:hAnsi="Arial" w:cs="Arial"/>
                <w:i/>
                <w:lang w:eastAsia="zh-CN"/>
              </w:rPr>
              <w:t xml:space="preserve"> </w:t>
            </w:r>
            <w:r>
              <w:rPr>
                <w:rFonts w:ascii="Arial" w:hAnsi="Arial" w:cs="Arial"/>
                <w:i/>
                <w:lang w:eastAsia="zh-CN"/>
              </w:rPr>
              <w:t>R</w:t>
            </w:r>
            <w:r w:rsidRPr="00985769">
              <w:rPr>
                <w:rFonts w:ascii="Arial" w:hAnsi="Arial" w:cs="Arial"/>
                <w:i/>
                <w:lang w:eastAsia="zh-CN"/>
              </w:rPr>
              <w:t>equired</w:t>
            </w:r>
            <w:r w:rsidRPr="00925538">
              <w:rPr>
                <w:rFonts w:ascii="Arial" w:hAnsi="Arial" w:cs="Arial"/>
                <w:lang w:eastAsia="zh-CN"/>
              </w:rPr>
              <w:t xml:space="preserve"> message for the </w:t>
            </w:r>
            <w:r>
              <w:rPr>
                <w:rFonts w:ascii="Arial" w:hAnsi="Arial" w:cs="Arial"/>
                <w:lang w:eastAsia="zh-CN"/>
              </w:rPr>
              <w:t>candidate</w:t>
            </w:r>
            <w:r w:rsidRPr="00925538">
              <w:rPr>
                <w:rFonts w:ascii="Arial" w:hAnsi="Arial" w:cs="Arial"/>
                <w:lang w:eastAsia="zh-CN"/>
              </w:rPr>
              <w:t xml:space="preserve"> MN to identify which candidate PCell is associated with the PSCell</w:t>
            </w:r>
            <w:r>
              <w:rPr>
                <w:rFonts w:ascii="Arial" w:hAnsi="Arial" w:cs="Arial"/>
                <w:lang w:eastAsia="zh-CN"/>
              </w:rPr>
              <w:t xml:space="preserve"> </w:t>
            </w:r>
            <w:r w:rsidRPr="00985769">
              <w:rPr>
                <w:rFonts w:ascii="Arial" w:hAnsi="Arial" w:cs="Arial" w:hint="eastAsia"/>
                <w:lang w:eastAsia="zh-CN"/>
              </w:rPr>
              <w:t>required</w:t>
            </w:r>
            <w:r>
              <w:rPr>
                <w:rFonts w:ascii="Arial" w:hAnsi="Arial" w:cs="Arial"/>
                <w:lang w:eastAsia="zh-CN"/>
              </w:rPr>
              <w:t xml:space="preserve"> </w:t>
            </w:r>
            <w:r w:rsidRPr="00985769">
              <w:rPr>
                <w:rFonts w:ascii="Arial" w:hAnsi="Arial" w:cs="Arial" w:hint="eastAsia"/>
                <w:lang w:eastAsia="zh-CN"/>
              </w:rPr>
              <w:t>t</w:t>
            </w:r>
            <w:r w:rsidRPr="00985769">
              <w:rPr>
                <w:rFonts w:ascii="Arial" w:hAnsi="Arial" w:cs="Arial"/>
                <w:lang w:eastAsia="zh-CN"/>
              </w:rPr>
              <w:t xml:space="preserve">o be </w:t>
            </w:r>
            <w:r w:rsidRPr="00925538">
              <w:rPr>
                <w:rFonts w:ascii="Arial" w:hAnsi="Arial" w:cs="Arial"/>
                <w:lang w:eastAsia="zh-CN"/>
              </w:rPr>
              <w:t>cance</w:t>
            </w:r>
            <w:r>
              <w:rPr>
                <w:rFonts w:ascii="Arial" w:eastAsia="Malgun Gothic" w:hAnsi="Arial" w:cs="Arial" w:hint="eastAsia"/>
                <w:lang w:eastAsia="ko-KR"/>
              </w:rPr>
              <w:t>l</w:t>
            </w:r>
            <w:r w:rsidRPr="00925538">
              <w:rPr>
                <w:rFonts w:ascii="Arial" w:hAnsi="Arial" w:cs="Arial"/>
                <w:lang w:eastAsia="zh-CN"/>
              </w:rPr>
              <w:t xml:space="preserve">led, and initiate </w:t>
            </w:r>
            <w:r w:rsidRPr="00925538">
              <w:rPr>
                <w:rFonts w:ascii="Arial" w:hAnsi="Arial" w:cs="Arial"/>
                <w:lang w:eastAsia="zh-CN"/>
              </w:rPr>
              <w:lastRenderedPageBreak/>
              <w:t>the conditional handover cancel procedure for the pair of the candidate PCell and the candidate PSCell;</w:t>
            </w:r>
          </w:p>
          <w:p w14:paraId="36B17C22" w14:textId="47ED8491" w:rsidR="008D051A" w:rsidRDefault="008D051A" w:rsidP="008D051A">
            <w:pPr>
              <w:pStyle w:val="af4"/>
              <w:numPr>
                <w:ilvl w:val="0"/>
                <w:numId w:val="2"/>
              </w:numPr>
              <w:ind w:leftChars="0"/>
              <w:rPr>
                <w:noProof/>
              </w:rPr>
            </w:pPr>
            <w:r w:rsidRPr="008D051A">
              <w:rPr>
                <w:rFonts w:ascii="Arial" w:hAnsi="Arial" w:cs="Arial"/>
                <w:lang w:eastAsia="zh-CN"/>
              </w:rPr>
              <w:t xml:space="preserve">In Scenario3, the SN release procedure might be initiated by the candidate MN, and the PCell ID should be included in the </w:t>
            </w:r>
            <w:r w:rsidRPr="00F71B6A">
              <w:rPr>
                <w:rFonts w:ascii="Arial" w:hAnsi="Arial" w:cs="Arial"/>
                <w:i/>
                <w:lang w:eastAsia="zh-CN"/>
              </w:rPr>
              <w:t>SN Release Request</w:t>
            </w:r>
            <w:r w:rsidRPr="008D051A">
              <w:rPr>
                <w:rFonts w:ascii="Arial" w:hAnsi="Arial" w:cs="Arial"/>
                <w:lang w:eastAsia="zh-CN"/>
              </w:rPr>
              <w:t xml:space="preserve"> message for the candidate SN to identify the SCG radio resource configuration of all the candidate PSCells associated </w:t>
            </w:r>
            <w:r w:rsidRPr="008D051A">
              <w:rPr>
                <w:rFonts w:ascii="Arial" w:hAnsi="Arial" w:cs="Arial" w:hint="eastAsia"/>
                <w:lang w:eastAsia="zh-CN"/>
              </w:rPr>
              <w:t>to</w:t>
            </w:r>
            <w:r w:rsidRPr="008D051A">
              <w:rPr>
                <w:rFonts w:ascii="Arial" w:hAnsi="Arial" w:cs="Arial"/>
                <w:lang w:eastAsia="zh-CN"/>
              </w:rPr>
              <w:t xml:space="preserve"> the PCell requested to be released.</w:t>
            </w:r>
          </w:p>
        </w:tc>
      </w:tr>
      <w:tr w:rsidR="008D051A" w14:paraId="26B9CED6" w14:textId="77777777" w:rsidTr="008D05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8AE28B" w14:textId="77777777" w:rsidR="008D051A" w:rsidRDefault="008D051A" w:rsidP="008D05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21AB6B" w14:textId="77777777" w:rsidR="008D051A" w:rsidRDefault="008D051A" w:rsidP="008D05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051A" w14:paraId="190D94FA" w14:textId="77777777" w:rsidTr="008D05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40AC9A" w14:textId="77777777" w:rsidR="008D051A" w:rsidRDefault="008D051A" w:rsidP="008D05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3102489" w14:textId="77777777" w:rsidR="008D051A" w:rsidRPr="004614B7" w:rsidRDefault="008D051A" w:rsidP="008D051A">
            <w:pPr>
              <w:pStyle w:val="af4"/>
              <w:numPr>
                <w:ilvl w:val="0"/>
                <w:numId w:val="3"/>
              </w:numPr>
              <w:ind w:leftChars="0"/>
              <w:rPr>
                <w:rFonts w:ascii="Arial" w:hAnsi="Arial" w:cs="Arial"/>
                <w:lang w:eastAsia="zh-CN"/>
              </w:rPr>
            </w:pPr>
            <w:r w:rsidRPr="004614B7">
              <w:rPr>
                <w:rFonts w:ascii="Arial" w:eastAsiaTheme="minorEastAsia" w:hAnsi="Arial" w:cs="Arial"/>
                <w:lang w:eastAsia="zh-CN"/>
              </w:rPr>
              <w:t xml:space="preserve">In the </w:t>
            </w:r>
            <w:r w:rsidRPr="004614B7">
              <w:rPr>
                <w:rFonts w:ascii="Arial" w:hAnsi="Arial" w:cs="Arial"/>
              </w:rPr>
              <w:t>S-NODE MODIFICATION REQUEST</w:t>
            </w:r>
            <w:r w:rsidRPr="004614B7">
              <w:rPr>
                <w:rFonts w:ascii="Arial" w:eastAsiaTheme="minorEastAsia" w:hAnsi="Arial" w:cs="Arial"/>
                <w:lang w:eastAsia="zh-CN"/>
              </w:rPr>
              <w:t xml:space="preserve"> message, the clarification of the current </w:t>
            </w:r>
            <w:r w:rsidRPr="004614B7">
              <w:rPr>
                <w:rFonts w:ascii="Arial" w:eastAsiaTheme="minorEastAsia" w:hAnsi="Arial" w:cs="Arial"/>
                <w:i/>
                <w:lang w:eastAsia="zh-CN"/>
              </w:rPr>
              <w:t>PCell ID</w:t>
            </w:r>
            <w:r w:rsidRPr="004614B7">
              <w:rPr>
                <w:rFonts w:ascii="Arial" w:eastAsiaTheme="minorEastAsia" w:hAnsi="Arial" w:cs="Arial"/>
                <w:lang w:eastAsia="zh-CN"/>
              </w:rPr>
              <w:t xml:space="preserve"> IE for CHO with candidate PSCells is included to </w:t>
            </w:r>
            <w:r w:rsidRPr="004614B7">
              <w:rPr>
                <w:rFonts w:ascii="Arial" w:hAnsi="Arial" w:cs="Arial"/>
                <w:snapToGrid w:val="0"/>
                <w:lang w:eastAsia="zh-CN"/>
              </w:rPr>
              <w:t xml:space="preserve">identify the </w:t>
            </w:r>
            <w:r>
              <w:rPr>
                <w:rFonts w:ascii="Arial" w:hAnsi="Arial" w:cs="Arial"/>
                <w:snapToGrid w:val="0"/>
                <w:lang w:eastAsia="zh-CN"/>
              </w:rPr>
              <w:t>SCG radio resource</w:t>
            </w:r>
            <w:r w:rsidRPr="004614B7">
              <w:rPr>
                <w:rFonts w:ascii="Arial" w:hAnsi="Arial" w:cs="Arial"/>
                <w:lang w:eastAsia="zh-CN"/>
              </w:rPr>
              <w:t xml:space="preserve"> configurat</w:t>
            </w:r>
            <w:r>
              <w:rPr>
                <w:rFonts w:ascii="Arial" w:eastAsia="Malgun Gothic" w:hAnsi="Arial" w:cs="Arial" w:hint="eastAsia"/>
                <w:lang w:eastAsia="ko-KR"/>
              </w:rPr>
              <w:t>io</w:t>
            </w:r>
            <w:r w:rsidRPr="004614B7">
              <w:rPr>
                <w:rFonts w:ascii="Arial" w:hAnsi="Arial" w:cs="Arial"/>
                <w:lang w:eastAsia="zh-CN"/>
              </w:rPr>
              <w:t>n request</w:t>
            </w:r>
            <w:r w:rsidRPr="00841784">
              <w:rPr>
                <w:rFonts w:ascii="Arial" w:hAnsi="Arial" w:cs="Arial" w:hint="eastAsia"/>
                <w:lang w:eastAsia="zh-CN"/>
              </w:rPr>
              <w:t>ed</w:t>
            </w:r>
            <w:r w:rsidRPr="004614B7">
              <w:rPr>
                <w:rFonts w:ascii="Arial" w:hAnsi="Arial" w:cs="Arial"/>
                <w:lang w:eastAsia="zh-CN"/>
              </w:rPr>
              <w:t xml:space="preserve"> to be modified.</w:t>
            </w:r>
          </w:p>
          <w:p w14:paraId="5D566619" w14:textId="77777777" w:rsidR="008D051A" w:rsidRPr="004614B7" w:rsidRDefault="008D051A" w:rsidP="008D051A">
            <w:pPr>
              <w:pStyle w:val="af4"/>
              <w:numPr>
                <w:ilvl w:val="0"/>
                <w:numId w:val="3"/>
              </w:numPr>
              <w:ind w:leftChars="0"/>
              <w:rPr>
                <w:rFonts w:ascii="Arial" w:hAnsi="Arial" w:cs="Arial"/>
                <w:lang w:eastAsia="zh-CN"/>
              </w:rPr>
            </w:pPr>
            <w:r w:rsidRPr="004614B7">
              <w:rPr>
                <w:rFonts w:ascii="Arial" w:eastAsiaTheme="minorEastAsia" w:hAnsi="Arial" w:cs="Arial"/>
                <w:lang w:eastAsia="zh-CN"/>
              </w:rPr>
              <w:t xml:space="preserve">In the </w:t>
            </w:r>
            <w:r w:rsidRPr="004614B7">
              <w:rPr>
                <w:rFonts w:ascii="Arial" w:hAnsi="Arial" w:cs="Arial"/>
              </w:rPr>
              <w:t xml:space="preserve">S-NODE </w:t>
            </w:r>
            <w:r>
              <w:rPr>
                <w:rFonts w:ascii="Arial" w:hAnsi="Arial" w:cs="Arial"/>
              </w:rPr>
              <w:t>RELEASE</w:t>
            </w:r>
            <w:r w:rsidRPr="004614B7">
              <w:rPr>
                <w:rFonts w:ascii="Arial" w:hAnsi="Arial" w:cs="Arial"/>
              </w:rPr>
              <w:t xml:space="preserve"> REQUIRED</w:t>
            </w:r>
            <w:r w:rsidRPr="004614B7">
              <w:rPr>
                <w:rFonts w:ascii="Arial" w:eastAsiaTheme="minorEastAsia" w:hAnsi="Arial" w:cs="Arial"/>
                <w:lang w:eastAsia="zh-CN"/>
              </w:rPr>
              <w:t xml:space="preserve"> message, the </w:t>
            </w:r>
            <w:r w:rsidRPr="00EC4B62">
              <w:rPr>
                <w:rFonts w:ascii="Arial" w:eastAsiaTheme="minorEastAsia" w:hAnsi="Arial" w:cs="Arial"/>
                <w:i/>
                <w:lang w:eastAsia="zh-CN"/>
              </w:rPr>
              <w:t>PCell ID</w:t>
            </w:r>
            <w:r w:rsidRPr="004614B7">
              <w:rPr>
                <w:rFonts w:ascii="Arial" w:eastAsiaTheme="minorEastAsia" w:hAnsi="Arial" w:cs="Arial"/>
                <w:lang w:eastAsia="zh-CN"/>
              </w:rPr>
              <w:t xml:space="preserve"> IE is included for </w:t>
            </w:r>
            <w:r w:rsidRPr="004614B7">
              <w:rPr>
                <w:rFonts w:ascii="Arial" w:hAnsi="Arial" w:cs="Arial"/>
              </w:rPr>
              <w:t xml:space="preserve">the </w:t>
            </w:r>
            <w:r>
              <w:rPr>
                <w:rFonts w:ascii="Arial" w:hAnsi="Arial" w:cs="Arial"/>
              </w:rPr>
              <w:t xml:space="preserve">candidate </w:t>
            </w:r>
            <w:r w:rsidRPr="004614B7">
              <w:rPr>
                <w:rFonts w:ascii="Arial" w:hAnsi="Arial" w:cs="Arial"/>
              </w:rPr>
              <w:t>M-NG-RAN node to identify</w:t>
            </w:r>
            <w:r w:rsidRPr="004614B7">
              <w:rPr>
                <w:rFonts w:ascii="Arial" w:hAnsi="Arial" w:cs="Arial"/>
                <w:snapToGrid w:val="0"/>
                <w:lang w:eastAsia="zh-CN"/>
              </w:rPr>
              <w:t xml:space="preserve"> </w:t>
            </w:r>
            <w:r>
              <w:rPr>
                <w:rFonts w:ascii="Arial" w:hAnsi="Arial" w:cs="Arial"/>
                <w:snapToGrid w:val="0"/>
                <w:lang w:eastAsia="zh-CN"/>
              </w:rPr>
              <w:t>the</w:t>
            </w:r>
            <w:r w:rsidRPr="00925538">
              <w:rPr>
                <w:rFonts w:ascii="Arial" w:hAnsi="Arial" w:cs="Arial"/>
                <w:lang w:eastAsia="zh-CN"/>
              </w:rPr>
              <w:t xml:space="preserve"> candidate PCell</w:t>
            </w:r>
            <w:r>
              <w:rPr>
                <w:rFonts w:ascii="Arial" w:hAnsi="Arial" w:cs="Arial"/>
                <w:lang w:eastAsia="zh-CN"/>
              </w:rPr>
              <w:t xml:space="preserve">(s) </w:t>
            </w:r>
            <w:r w:rsidRPr="00925538">
              <w:rPr>
                <w:rFonts w:ascii="Arial" w:hAnsi="Arial" w:cs="Arial"/>
                <w:lang w:eastAsia="zh-CN"/>
              </w:rPr>
              <w:t xml:space="preserve">associated </w:t>
            </w:r>
            <w:r w:rsidRPr="00985769">
              <w:rPr>
                <w:rFonts w:ascii="Arial" w:hAnsi="Arial" w:cs="Arial" w:hint="eastAsia"/>
                <w:lang w:eastAsia="zh-CN"/>
              </w:rPr>
              <w:t>to</w:t>
            </w:r>
            <w:r w:rsidRPr="00925538">
              <w:rPr>
                <w:rFonts w:ascii="Arial" w:hAnsi="Arial" w:cs="Arial"/>
                <w:lang w:eastAsia="zh-CN"/>
              </w:rPr>
              <w:t xml:space="preserve"> the</w:t>
            </w:r>
            <w:r>
              <w:rPr>
                <w:rFonts w:ascii="Arial" w:hAnsi="Arial" w:cs="Arial"/>
                <w:lang w:eastAsia="zh-CN"/>
              </w:rPr>
              <w:t xml:space="preserve"> P</w:t>
            </w:r>
            <w:r w:rsidRPr="00925538">
              <w:rPr>
                <w:rFonts w:ascii="Arial" w:hAnsi="Arial" w:cs="Arial"/>
                <w:lang w:eastAsia="zh-CN"/>
              </w:rPr>
              <w:t>Cell</w:t>
            </w:r>
            <w:r>
              <w:rPr>
                <w:rFonts w:ascii="Arial" w:hAnsi="Arial" w:cs="Arial"/>
                <w:lang w:eastAsia="zh-CN"/>
              </w:rPr>
              <w:t xml:space="preserve"> which is </w:t>
            </w:r>
            <w:r w:rsidRPr="005B430B">
              <w:rPr>
                <w:rFonts w:ascii="Arial" w:hAnsi="Arial" w:cs="Arial" w:hint="eastAsia"/>
                <w:lang w:eastAsia="zh-CN"/>
              </w:rPr>
              <w:t>required</w:t>
            </w:r>
            <w:r>
              <w:rPr>
                <w:rFonts w:ascii="Arial" w:hAnsi="Arial" w:cs="Arial"/>
                <w:lang w:eastAsia="zh-CN"/>
              </w:rPr>
              <w:t xml:space="preserve"> </w:t>
            </w:r>
            <w:r w:rsidRPr="00985769">
              <w:rPr>
                <w:rFonts w:ascii="Arial" w:hAnsi="Arial" w:cs="Arial" w:hint="eastAsia"/>
                <w:lang w:eastAsia="zh-CN"/>
              </w:rPr>
              <w:t>t</w:t>
            </w:r>
            <w:r w:rsidRPr="00985769">
              <w:rPr>
                <w:rFonts w:ascii="Arial" w:hAnsi="Arial" w:cs="Arial"/>
                <w:lang w:eastAsia="zh-CN"/>
              </w:rPr>
              <w:t xml:space="preserve">o be </w:t>
            </w:r>
            <w:r w:rsidRPr="003B2DC4">
              <w:rPr>
                <w:rFonts w:ascii="Arial" w:hAnsi="Arial" w:cs="Arial"/>
                <w:lang w:eastAsia="zh-CN"/>
              </w:rPr>
              <w:t>cance</w:t>
            </w:r>
            <w:r>
              <w:rPr>
                <w:rFonts w:ascii="Arial" w:eastAsia="Malgun Gothic" w:hAnsi="Arial" w:cs="Arial" w:hint="eastAsia"/>
                <w:lang w:eastAsia="ko-KR"/>
              </w:rPr>
              <w:t>l</w:t>
            </w:r>
            <w:r w:rsidRPr="003B2DC4">
              <w:rPr>
                <w:rFonts w:ascii="Arial" w:hAnsi="Arial" w:cs="Arial"/>
                <w:lang w:eastAsia="zh-CN"/>
              </w:rPr>
              <w:t>led</w:t>
            </w:r>
            <w:r w:rsidRPr="004614B7">
              <w:rPr>
                <w:rFonts w:ascii="Arial" w:hAnsi="Arial" w:cs="Arial"/>
                <w:snapToGrid w:val="0"/>
                <w:lang w:eastAsia="zh-CN"/>
              </w:rPr>
              <w:t>.</w:t>
            </w:r>
          </w:p>
          <w:p w14:paraId="1CE6A1A6" w14:textId="5697AE1D" w:rsidR="008D051A" w:rsidRPr="008D051A" w:rsidRDefault="008D051A" w:rsidP="008D051A">
            <w:pPr>
              <w:pStyle w:val="af4"/>
              <w:numPr>
                <w:ilvl w:val="0"/>
                <w:numId w:val="3"/>
              </w:numPr>
              <w:ind w:leftChars="0"/>
              <w:rPr>
                <w:rFonts w:ascii="Arial" w:hAnsi="Arial" w:cs="Arial"/>
                <w:snapToGrid w:val="0"/>
                <w:lang w:eastAsia="zh-CN"/>
              </w:rPr>
            </w:pPr>
            <w:r w:rsidRPr="008D051A">
              <w:rPr>
                <w:rFonts w:ascii="Arial" w:hAnsi="Arial" w:cs="Arial" w:hint="eastAsia"/>
                <w:snapToGrid w:val="0"/>
                <w:lang w:eastAsia="zh-CN"/>
              </w:rPr>
              <w:t>I</w:t>
            </w:r>
            <w:r w:rsidRPr="008D051A">
              <w:rPr>
                <w:rFonts w:ascii="Arial" w:hAnsi="Arial" w:cs="Arial"/>
                <w:snapToGrid w:val="0"/>
                <w:lang w:eastAsia="zh-CN"/>
              </w:rPr>
              <w:t xml:space="preserve">n the S-NODE RELEASE REQUEST message, the PCell ID IE is included for the candidate SN to release the radio resource for the </w:t>
            </w:r>
            <w:r w:rsidRPr="008D051A">
              <w:rPr>
                <w:rFonts w:ascii="Arial" w:hAnsi="Arial" w:cs="Arial" w:hint="eastAsia"/>
                <w:snapToGrid w:val="0"/>
                <w:lang w:eastAsia="zh-CN"/>
              </w:rPr>
              <w:t>SCG</w:t>
            </w:r>
            <w:r w:rsidRPr="008D051A">
              <w:rPr>
                <w:rFonts w:ascii="Arial" w:hAnsi="Arial" w:cs="Arial"/>
                <w:snapToGrid w:val="0"/>
                <w:lang w:eastAsia="zh-CN"/>
              </w:rPr>
              <w:t xml:space="preserve"> associated to the PCell.</w:t>
            </w:r>
          </w:p>
          <w:p w14:paraId="56D41DBE" w14:textId="77777777" w:rsidR="008D051A" w:rsidRPr="00231F4F" w:rsidRDefault="008D051A" w:rsidP="008D051A">
            <w:pPr>
              <w:pStyle w:val="CRCoverPage"/>
            </w:pPr>
            <w:r w:rsidRPr="00231F4F">
              <w:rPr>
                <w:u w:val="single"/>
              </w:rPr>
              <w:t>Impact Analysis:</w:t>
            </w:r>
          </w:p>
          <w:p w14:paraId="2285E3F5" w14:textId="77777777" w:rsidR="008D051A" w:rsidRPr="00231F4F" w:rsidRDefault="008D051A" w:rsidP="008D051A">
            <w:pPr>
              <w:pStyle w:val="CRCoverPage"/>
            </w:pPr>
            <w:r w:rsidRPr="00231F4F">
              <w:t xml:space="preserve">Impact assessment towards the previous version of the specification (same release): </w:t>
            </w:r>
          </w:p>
          <w:p w14:paraId="0A907DEB" w14:textId="77777777" w:rsidR="00550F36" w:rsidRPr="00B64C94" w:rsidRDefault="00550F36" w:rsidP="00550F36">
            <w:pPr>
              <w:spacing w:after="0"/>
              <w:rPr>
                <w:rFonts w:ascii="Arial" w:hAnsi="Arial"/>
              </w:rPr>
            </w:pPr>
            <w:r w:rsidRPr="00B64C94">
              <w:rPr>
                <w:rFonts w:ascii="Arial" w:hAnsi="Arial"/>
              </w:rPr>
              <w:t xml:space="preserve">This CR has </w:t>
            </w:r>
            <w:r w:rsidRPr="00B64C94">
              <w:rPr>
                <w:rFonts w:ascii="Arial" w:hAnsi="Arial"/>
                <w:bCs/>
              </w:rPr>
              <w:t>isolated impact</w:t>
            </w:r>
            <w:r w:rsidRPr="00B64C94">
              <w:rPr>
                <w:rFonts w:ascii="Arial" w:hAnsi="Arial"/>
              </w:rPr>
              <w:t xml:space="preserve"> with the previous version of the specification (same release).</w:t>
            </w:r>
          </w:p>
          <w:p w14:paraId="0DE804D2" w14:textId="4A7174EE" w:rsidR="00550F36" w:rsidRDefault="00550F36" w:rsidP="00550F36">
            <w:pPr>
              <w:pStyle w:val="CRCoverPage"/>
              <w:spacing w:after="0"/>
              <w:rPr>
                <w:noProof/>
              </w:rPr>
            </w:pPr>
            <w:r w:rsidRPr="005159C2">
              <w:rPr>
                <w:noProof/>
              </w:rPr>
              <w:t xml:space="preserve">This CR has an impact under functional point of view. The impact can be considered isolated because </w:t>
            </w:r>
            <w:r>
              <w:rPr>
                <w:noProof/>
              </w:rPr>
              <w:t xml:space="preserve">it only </w:t>
            </w:r>
            <w:r>
              <w:t>impacts the modification and release after the p</w:t>
            </w:r>
            <w:r w:rsidRPr="005B5B9A">
              <w:t>ssible parallel requests</w:t>
            </w:r>
            <w:r w:rsidRPr="005159C2">
              <w:rPr>
                <w:noProof/>
              </w:rPr>
              <w:t>.</w:t>
            </w:r>
          </w:p>
        </w:tc>
      </w:tr>
      <w:tr w:rsidR="008D051A" w14:paraId="7BE15D3A" w14:textId="77777777" w:rsidTr="008D05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190680" w14:textId="77777777" w:rsidR="008D051A" w:rsidRDefault="008D051A" w:rsidP="008D05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1B2183" w14:textId="77777777" w:rsidR="008D051A" w:rsidRDefault="008D051A" w:rsidP="008D05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051A" w14:paraId="2521AC04" w14:textId="77777777" w:rsidTr="008D051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C27495" w14:textId="77777777" w:rsidR="008D051A" w:rsidRDefault="008D051A" w:rsidP="008D05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FF2B02" w14:textId="3C2A0D4A" w:rsidR="008D051A" w:rsidRDefault="008D051A" w:rsidP="008D051A">
            <w:pPr>
              <w:pStyle w:val="CRCoverPage"/>
              <w:spacing w:after="0"/>
              <w:ind w:left="100"/>
              <w:rPr>
                <w:noProof/>
              </w:rPr>
            </w:pPr>
            <w:r w:rsidRPr="00CC037F">
              <w:rPr>
                <w:noProof/>
                <w:lang w:eastAsia="zh-CN"/>
              </w:rPr>
              <w:t xml:space="preserve">The configuration modification and release procedure might not be </w:t>
            </w:r>
            <w:r>
              <w:rPr>
                <w:noProof/>
                <w:lang w:eastAsia="zh-CN"/>
              </w:rPr>
              <w:t xml:space="preserve">performed </w:t>
            </w:r>
            <w:r w:rsidRPr="00B61C7B">
              <w:rPr>
                <w:noProof/>
                <w:lang w:eastAsia="zh-CN"/>
              </w:rPr>
              <w:t>correctly</w:t>
            </w:r>
            <w:r w:rsidRPr="00CC037F">
              <w:rPr>
                <w:noProof/>
                <w:lang w:eastAsia="zh-CN"/>
              </w:rPr>
              <w:t xml:space="preserve"> in CHO with candidate </w:t>
            </w:r>
            <w:r>
              <w:rPr>
                <w:noProof/>
                <w:lang w:eastAsia="zh-CN"/>
              </w:rPr>
              <w:t>PSCell</w:t>
            </w:r>
            <w:r w:rsidRPr="00CC037F">
              <w:rPr>
                <w:noProof/>
                <w:lang w:eastAsia="zh-CN"/>
              </w:rPr>
              <w:t>s.</w:t>
            </w:r>
          </w:p>
        </w:tc>
      </w:tr>
      <w:tr w:rsidR="008D051A" w14:paraId="300B8A4A" w14:textId="77777777" w:rsidTr="008D051A">
        <w:tc>
          <w:tcPr>
            <w:tcW w:w="2694" w:type="dxa"/>
            <w:gridSpan w:val="2"/>
          </w:tcPr>
          <w:p w14:paraId="17D0E973" w14:textId="77777777" w:rsidR="008D051A" w:rsidRDefault="008D051A" w:rsidP="008D05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498AC01" w14:textId="77777777" w:rsidR="008D051A" w:rsidRDefault="008D051A" w:rsidP="008D05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051A" w14:paraId="7A562EBC" w14:textId="77777777" w:rsidTr="008D051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C51040" w14:textId="77777777" w:rsidR="008D051A" w:rsidRDefault="008D051A" w:rsidP="008D05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0D3926" w14:textId="02CFA88D" w:rsidR="008D051A" w:rsidRDefault="008D051A" w:rsidP="008D051A">
            <w:pPr>
              <w:pStyle w:val="CRCoverPage"/>
              <w:spacing w:after="0"/>
              <w:ind w:left="100"/>
              <w:rPr>
                <w:noProof/>
              </w:rPr>
            </w:pPr>
            <w:r w:rsidRPr="0043623F">
              <w:rPr>
                <w:noProof/>
              </w:rPr>
              <w:t>8.3.3.2</w:t>
            </w:r>
            <w:r w:rsidRPr="0043623F">
              <w:rPr>
                <w:rFonts w:hint="eastAsia"/>
                <w:noProof/>
                <w:lang w:eastAsia="zh-CN"/>
              </w:rPr>
              <w:t>,</w:t>
            </w:r>
            <w:r w:rsidRPr="0043623F">
              <w:rPr>
                <w:noProof/>
                <w:lang w:eastAsia="zh-CN"/>
              </w:rPr>
              <w:t xml:space="preserve"> 8.3.6.2,</w:t>
            </w:r>
            <w:r w:rsidRPr="0043623F">
              <w:rPr>
                <w:noProof/>
              </w:rPr>
              <w:t xml:space="preserve"> </w:t>
            </w:r>
            <w:r w:rsidRPr="00FD0425">
              <w:t>8.3.7.2</w:t>
            </w:r>
            <w:r w:rsidRPr="0043623F">
              <w:rPr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noProof/>
              </w:rPr>
              <w:t>9.1.2.14, 9.1.2.17</w:t>
            </w:r>
            <w:r w:rsidRPr="0043623F">
              <w:rPr>
                <w:noProof/>
              </w:rPr>
              <w:t>, 9.3.4</w:t>
            </w:r>
          </w:p>
        </w:tc>
      </w:tr>
      <w:tr w:rsidR="008D051A" w14:paraId="0C20663C" w14:textId="77777777" w:rsidTr="008D05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4BCA85" w14:textId="77777777" w:rsidR="008D051A" w:rsidRDefault="008D051A" w:rsidP="008D05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A543A2" w14:textId="77777777" w:rsidR="008D051A" w:rsidRDefault="008D051A" w:rsidP="008D05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051A" w14:paraId="7150A49D" w14:textId="77777777" w:rsidTr="008D05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FED11B" w14:textId="77777777" w:rsidR="008D051A" w:rsidRDefault="008D051A" w:rsidP="008D05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A8D353" w14:textId="77777777" w:rsidR="008D051A" w:rsidRDefault="008D051A" w:rsidP="008D05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2BFDAD0" w14:textId="77777777" w:rsidR="008D051A" w:rsidRDefault="008D051A" w:rsidP="008D05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53A3839" w14:textId="77777777" w:rsidR="008D051A" w:rsidRDefault="008D051A" w:rsidP="008D051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8BDAAB" w14:textId="77777777" w:rsidR="008D051A" w:rsidRDefault="008D051A" w:rsidP="008D051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D051A" w14:paraId="09482423" w14:textId="77777777" w:rsidTr="008D05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C81AB7" w14:textId="77777777" w:rsidR="008D051A" w:rsidRDefault="008D051A" w:rsidP="008D05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B5A5BD" w14:textId="77777777" w:rsidR="008D051A" w:rsidRDefault="008D051A" w:rsidP="008D05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A41389" w14:textId="77777777" w:rsidR="008D051A" w:rsidRDefault="008D051A" w:rsidP="008D05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8E3A60" w14:textId="77777777" w:rsidR="008D051A" w:rsidRDefault="008D051A" w:rsidP="008D051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6232EB" w14:textId="77777777" w:rsidR="008D051A" w:rsidRDefault="008D051A" w:rsidP="008D051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8D051A" w14:paraId="7D85F93D" w14:textId="77777777" w:rsidTr="008D05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9F001F" w14:textId="77777777" w:rsidR="008D051A" w:rsidRDefault="008D051A" w:rsidP="008D051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D481F4" w14:textId="77777777" w:rsidR="008D051A" w:rsidRDefault="008D051A" w:rsidP="008D05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8A1534" w14:textId="77777777" w:rsidR="008D051A" w:rsidRDefault="008D051A" w:rsidP="008D05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C5C4222" w14:textId="77777777" w:rsidR="008D051A" w:rsidRDefault="008D051A" w:rsidP="008D051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6205D1" w14:textId="77777777" w:rsidR="008D051A" w:rsidRDefault="008D051A" w:rsidP="008D051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D051A" w14:paraId="177A5B48" w14:textId="77777777" w:rsidTr="008D05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B7A2F5" w14:textId="77777777" w:rsidR="008D051A" w:rsidRDefault="008D051A" w:rsidP="008D051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F345FA" w14:textId="77777777" w:rsidR="008D051A" w:rsidRDefault="008D051A" w:rsidP="008D05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D071C4" w14:textId="77777777" w:rsidR="008D051A" w:rsidRDefault="008D051A" w:rsidP="008D05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A9666A" w14:textId="77777777" w:rsidR="008D051A" w:rsidRDefault="008D051A" w:rsidP="008D051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CAADCD" w14:textId="77777777" w:rsidR="008D051A" w:rsidRDefault="008D051A" w:rsidP="008D051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D051A" w14:paraId="608CC8C5" w14:textId="77777777" w:rsidTr="008D05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0C8969" w14:textId="77777777" w:rsidR="008D051A" w:rsidRDefault="008D051A" w:rsidP="008D051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005A16" w14:textId="77777777" w:rsidR="008D051A" w:rsidRDefault="008D051A" w:rsidP="008D051A">
            <w:pPr>
              <w:pStyle w:val="CRCoverPage"/>
              <w:spacing w:after="0"/>
              <w:rPr>
                <w:noProof/>
              </w:rPr>
            </w:pPr>
          </w:p>
        </w:tc>
      </w:tr>
      <w:tr w:rsidR="008D051A" w14:paraId="0B2FE202" w14:textId="77777777" w:rsidTr="008D051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FF120C" w14:textId="77777777" w:rsidR="008D051A" w:rsidRDefault="008D051A" w:rsidP="008D05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642017" w14:textId="77777777" w:rsidR="008D051A" w:rsidRDefault="008D051A" w:rsidP="008D051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D051A" w:rsidRPr="008863B9" w14:paraId="434F4D00" w14:textId="77777777" w:rsidTr="008D051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6FE1D6D" w14:textId="77777777" w:rsidR="008D051A" w:rsidRPr="008863B9" w:rsidRDefault="008D051A" w:rsidP="008D05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DBBA901" w14:textId="77777777" w:rsidR="008D051A" w:rsidRPr="008863B9" w:rsidRDefault="008D051A" w:rsidP="008D051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D051A" w14:paraId="5E5DA41F" w14:textId="77777777" w:rsidTr="008D051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49D755" w14:textId="77777777" w:rsidR="008D051A" w:rsidRDefault="008D051A" w:rsidP="008D05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D6CC05" w14:textId="77777777" w:rsidR="008D051A" w:rsidRDefault="008D051A" w:rsidP="008D051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96E1DF7" w14:textId="77777777" w:rsidR="008D051A" w:rsidRDefault="008D051A" w:rsidP="008D051A">
      <w:pPr>
        <w:pStyle w:val="CRCoverPage"/>
        <w:spacing w:after="0"/>
        <w:rPr>
          <w:noProof/>
          <w:sz w:val="8"/>
          <w:szCs w:val="8"/>
        </w:rPr>
      </w:pPr>
    </w:p>
    <w:p w14:paraId="6643551F" w14:textId="77777777" w:rsidR="008D051A" w:rsidRDefault="008D051A">
      <w:pPr>
        <w:rPr>
          <w:noProof/>
        </w:rPr>
        <w:sectPr w:rsidR="008D051A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E46758" w14:textId="0F3C82A9" w:rsidR="00312DD1" w:rsidRDefault="00312DD1" w:rsidP="00A428CE">
      <w:pPr>
        <w:pStyle w:val="FirstChange"/>
      </w:pPr>
      <w:bookmarkStart w:id="1" w:name="_Toc367182965"/>
      <w:r w:rsidRPr="00CE63E2">
        <w:lastRenderedPageBreak/>
        <w:t xml:space="preserve">&lt;&lt;&lt;&lt;&lt;&lt;&lt;&lt;&lt;&lt;&lt;&lt;&lt;&lt;&lt;&lt;&lt;&lt;&lt;&lt; </w:t>
      </w:r>
      <w:r>
        <w:t>Start of the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  <w:bookmarkEnd w:id="1"/>
    </w:p>
    <w:p w14:paraId="5EB80444" w14:textId="77777777" w:rsidR="00A07BF8" w:rsidRPr="00FD0425" w:rsidRDefault="00A07BF8" w:rsidP="00A07BF8">
      <w:pPr>
        <w:pStyle w:val="4"/>
      </w:pPr>
      <w:bookmarkStart w:id="2" w:name="_Toc20955095"/>
      <w:bookmarkStart w:id="3" w:name="_Toc29991282"/>
      <w:bookmarkStart w:id="4" w:name="_Toc36555682"/>
      <w:bookmarkStart w:id="5" w:name="_Toc44497360"/>
      <w:bookmarkStart w:id="6" w:name="_Toc45107748"/>
      <w:bookmarkStart w:id="7" w:name="_Toc45901368"/>
      <w:bookmarkStart w:id="8" w:name="_Toc51850447"/>
      <w:bookmarkStart w:id="9" w:name="_Toc56693450"/>
      <w:bookmarkStart w:id="10" w:name="_Toc64446993"/>
      <w:bookmarkStart w:id="11" w:name="_Toc66286487"/>
      <w:bookmarkStart w:id="12" w:name="_Toc74151182"/>
      <w:bookmarkStart w:id="13" w:name="_Toc88653654"/>
      <w:bookmarkStart w:id="14" w:name="_Toc97904010"/>
      <w:bookmarkStart w:id="15" w:name="_Toc98868036"/>
      <w:bookmarkStart w:id="16" w:name="_Toc105174320"/>
      <w:bookmarkStart w:id="17" w:name="_Toc106109157"/>
      <w:bookmarkStart w:id="18" w:name="_Toc113824978"/>
      <w:bookmarkStart w:id="19" w:name="_Toc155959634"/>
      <w:r w:rsidRPr="00FD0425">
        <w:t>8.3.3.2</w:t>
      </w:r>
      <w:r w:rsidRPr="00FD0425">
        <w:tab/>
        <w:t>Successful Operation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43618C7E" w14:textId="77777777" w:rsidR="00A07BF8" w:rsidRPr="00FD0425" w:rsidRDefault="00A07BF8" w:rsidP="00A07BF8">
      <w:pPr>
        <w:pStyle w:val="TH"/>
      </w:pPr>
      <w:r w:rsidRPr="00FD0425">
        <w:object w:dxaOrig="7050" w:dyaOrig="2295" w14:anchorId="71C8E76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2.05pt;height:113.95pt" o:ole="">
            <v:imagedata r:id="rId18" o:title=""/>
          </v:shape>
          <o:OLEObject Type="Embed" ProgID="Visio.Drawing.15" ShapeID="_x0000_i1025" DrawAspect="Content" ObjectID="_1776843477" r:id="rId19"/>
        </w:object>
      </w:r>
    </w:p>
    <w:p w14:paraId="10579B36" w14:textId="77777777" w:rsidR="00A07BF8" w:rsidRPr="00FD0425" w:rsidRDefault="00A07BF8" w:rsidP="00A07BF8">
      <w:pPr>
        <w:pStyle w:val="TF"/>
        <w:rPr>
          <w:lang w:eastAsia="ja-JP"/>
        </w:rPr>
      </w:pPr>
      <w:r w:rsidRPr="00FD0425">
        <w:t>Figure 8.3.3.2-1: M-NG-RAN node initiated S-NG-RAN node Modification Preparation, successful operation</w:t>
      </w:r>
    </w:p>
    <w:p w14:paraId="46DB83EB" w14:textId="1F73C554" w:rsidR="00A07BF8" w:rsidRDefault="006C08B1" w:rsidP="006C08B1">
      <w:pPr>
        <w:jc w:val="center"/>
        <w:rPr>
          <w:snapToGrid w:val="0"/>
          <w:lang w:eastAsia="zh-CN"/>
        </w:rPr>
      </w:pPr>
      <w:r w:rsidRPr="000420DA">
        <w:rPr>
          <w:color w:val="FF0000"/>
        </w:rPr>
        <w:t xml:space="preserve">&lt;&lt;&lt;&lt;&lt;&lt;&lt;&lt;&lt;&lt;&lt;&lt;&lt;&lt;&lt;&lt;&lt;&lt;&lt;&lt; </w:t>
      </w:r>
      <w:r w:rsidRPr="000420DA">
        <w:rPr>
          <w:rFonts w:eastAsia="Gulim"/>
          <w:color w:val="FF0000"/>
          <w:lang w:eastAsia="ja-JP"/>
        </w:rPr>
        <w:t xml:space="preserve">Unmodified Text Omitted </w:t>
      </w:r>
      <w:r w:rsidRPr="000420DA">
        <w:rPr>
          <w:color w:val="FF0000"/>
        </w:rPr>
        <w:t>&gt;&gt;&gt;&gt;&gt;&gt;&gt;&gt;&gt;&gt;&gt;&gt;&gt;&gt;&gt;&gt;&gt;&gt;&gt;&gt;</w:t>
      </w:r>
    </w:p>
    <w:p w14:paraId="38316F87" w14:textId="5B905E5D" w:rsidR="003D1BDB" w:rsidRDefault="003D1BDB" w:rsidP="00A07BF8">
      <w:pPr>
        <w:rPr>
          <w:snapToGrid w:val="0"/>
          <w:lang w:eastAsia="zh-CN"/>
        </w:rPr>
      </w:pPr>
      <w:r w:rsidRPr="00FD0425">
        <w:rPr>
          <w:snapToGrid w:val="0"/>
        </w:rPr>
        <w:t xml:space="preserve">If the S-NODE </w:t>
      </w:r>
      <w:r w:rsidRPr="00FD0425">
        <w:t>MODIFICATION</w:t>
      </w:r>
      <w:r w:rsidRPr="00FD0425">
        <w:rPr>
          <w:snapToGrid w:val="0"/>
        </w:rPr>
        <w:t xml:space="preserve"> REQUEST </w:t>
      </w:r>
      <w:r w:rsidRPr="00FD0425">
        <w:t xml:space="preserve">ACKNOWLEDGE </w:t>
      </w:r>
      <w:r w:rsidRPr="00FD0425">
        <w:rPr>
          <w:snapToGrid w:val="0"/>
        </w:rPr>
        <w:t xml:space="preserve">message contains the </w:t>
      </w:r>
      <w:r w:rsidRPr="00FD0425">
        <w:rPr>
          <w:i/>
          <w:lang w:eastAsia="ja-JP"/>
        </w:rPr>
        <w:t>MR-DC Resource Coordination Information</w:t>
      </w:r>
      <w:r w:rsidRPr="00FD0425">
        <w:rPr>
          <w:snapToGrid w:val="0"/>
        </w:rPr>
        <w:t xml:space="preserve"> </w:t>
      </w:r>
      <w:r w:rsidRPr="00FD0425">
        <w:t>IE</w:t>
      </w:r>
      <w:r w:rsidRPr="00FD0425">
        <w:rPr>
          <w:snapToGrid w:val="0"/>
        </w:rPr>
        <w:t xml:space="preserve">, the M-NG-RAN node may use it for the purpose of resource coordination with the S-NG-RAN node. </w:t>
      </w:r>
      <w:r w:rsidRPr="00FD0425">
        <w:t xml:space="preserve">The M-NG-RAN node shall consider the value of the received </w:t>
      </w:r>
      <w:r w:rsidRPr="00FD0425">
        <w:rPr>
          <w:i/>
          <w:iCs/>
        </w:rPr>
        <w:t xml:space="preserve">UL Coordination Information </w:t>
      </w:r>
      <w:r w:rsidRPr="00FD0425">
        <w:rPr>
          <w:iCs/>
        </w:rPr>
        <w:t>IE</w:t>
      </w:r>
      <w:r w:rsidRPr="00FD0425">
        <w:t xml:space="preserve"> valid until reception of a new update of the IE for the same UE. The </w:t>
      </w:r>
      <w:r w:rsidRPr="00FD0425">
        <w:rPr>
          <w:snapToGrid w:val="0"/>
        </w:rPr>
        <w:t>M-NG-RAN node</w:t>
      </w:r>
      <w:r w:rsidRPr="00FD0425">
        <w:t xml:space="preserve"> shall consider the value of the received </w:t>
      </w:r>
      <w:r w:rsidRPr="00FD0425">
        <w:rPr>
          <w:i/>
          <w:iCs/>
        </w:rPr>
        <w:t>DL Coordination Information</w:t>
      </w:r>
      <w:r w:rsidRPr="00FD0425">
        <w:rPr>
          <w:i/>
          <w:snapToGrid w:val="0"/>
        </w:rPr>
        <w:t xml:space="preserve"> </w:t>
      </w:r>
      <w:r w:rsidRPr="00FD0425">
        <w:rPr>
          <w:snapToGrid w:val="0"/>
        </w:rPr>
        <w:t>IE</w:t>
      </w:r>
      <w:r w:rsidRPr="00FD0425">
        <w:t xml:space="preserve"> valid until reception of a new update of the IE for the same UE. If the</w:t>
      </w:r>
      <w:r w:rsidRPr="00FD0425">
        <w:rPr>
          <w:i/>
        </w:rPr>
        <w:t xml:space="preserve"> E-UTRA Coordination Assistance Information</w:t>
      </w:r>
      <w:r w:rsidRPr="00FD0425">
        <w:t xml:space="preserve"> IE or the </w:t>
      </w:r>
      <w:r w:rsidRPr="00FD0425">
        <w:rPr>
          <w:i/>
        </w:rPr>
        <w:t>NR Coordination Assistance Information</w:t>
      </w:r>
      <w:r w:rsidRPr="00FD0425">
        <w:t xml:space="preserve"> IE is contained in the </w:t>
      </w:r>
      <w:r w:rsidRPr="00FD0425">
        <w:rPr>
          <w:i/>
          <w:lang w:eastAsia="ja-JP"/>
        </w:rPr>
        <w:t>MR-DC Resource Coordination Information</w:t>
      </w:r>
      <w:r w:rsidRPr="00FD0425">
        <w:rPr>
          <w:snapToGrid w:val="0"/>
        </w:rPr>
        <w:t xml:space="preserve"> IE, the M-NG-RAN node shall, if supported, use the information </w:t>
      </w:r>
      <w:r w:rsidRPr="00FD0425">
        <w:t xml:space="preserve">to determine further coordination of resource utilisation between the </w:t>
      </w:r>
      <w:r w:rsidRPr="00FD0425">
        <w:rPr>
          <w:snapToGrid w:val="0"/>
        </w:rPr>
        <w:t>M-NG-RAN node</w:t>
      </w:r>
      <w:r w:rsidRPr="00FD0425">
        <w:t xml:space="preserve"> and the </w:t>
      </w:r>
      <w:r w:rsidRPr="00FD0425">
        <w:rPr>
          <w:snapToGrid w:val="0"/>
        </w:rPr>
        <w:t>S-NG-RAN node</w:t>
      </w:r>
      <w:r w:rsidRPr="00FD0425">
        <w:t>.</w:t>
      </w:r>
    </w:p>
    <w:p w14:paraId="71C36A70" w14:textId="27286B71" w:rsidR="00A07BF8" w:rsidRPr="00FD0425" w:rsidRDefault="00A07BF8" w:rsidP="00A07BF8">
      <w:pPr>
        <w:rPr>
          <w:snapToGrid w:val="0"/>
          <w:lang w:eastAsia="zh-CN"/>
        </w:rPr>
      </w:pPr>
      <w:r w:rsidRPr="00FD0425">
        <w:rPr>
          <w:snapToGrid w:val="0"/>
          <w:lang w:eastAsia="zh-CN"/>
        </w:rPr>
        <w:t xml:space="preserve">If the S-NODE </w:t>
      </w:r>
      <w:r w:rsidRPr="00FD0425">
        <w:t>MODIFICATION</w:t>
      </w:r>
      <w:r w:rsidRPr="00FD0425">
        <w:rPr>
          <w:snapToGrid w:val="0"/>
          <w:lang w:eastAsia="zh-CN"/>
        </w:rPr>
        <w:t xml:space="preserve"> REQUEST message contains the </w:t>
      </w:r>
      <w:r w:rsidRPr="00FD0425">
        <w:rPr>
          <w:i/>
          <w:snapToGrid w:val="0"/>
          <w:lang w:eastAsia="zh-CN"/>
        </w:rPr>
        <w:t xml:space="preserve">PCell ID </w:t>
      </w:r>
      <w:r w:rsidRPr="00FD0425">
        <w:rPr>
          <w:snapToGrid w:val="0"/>
          <w:lang w:eastAsia="zh-CN"/>
        </w:rPr>
        <w:t xml:space="preserve">IE, the S-NG-RAN node may search for the target cell among the </w:t>
      </w:r>
      <w:r w:rsidRPr="00FD0425">
        <w:rPr>
          <w:rFonts w:hint="eastAsia"/>
          <w:snapToGrid w:val="0"/>
          <w:lang w:eastAsia="zh-CN"/>
        </w:rPr>
        <w:t xml:space="preserve">neighbour cells of </w:t>
      </w:r>
      <w:r w:rsidRPr="00FD0425">
        <w:rPr>
          <w:snapToGrid w:val="0"/>
          <w:lang w:eastAsia="zh-CN"/>
        </w:rPr>
        <w:t>the</w:t>
      </w:r>
      <w:r w:rsidRPr="00FD0425">
        <w:rPr>
          <w:rFonts w:hint="eastAsia"/>
          <w:snapToGrid w:val="0"/>
          <w:lang w:eastAsia="zh-CN"/>
        </w:rPr>
        <w:t xml:space="preserve"> </w:t>
      </w:r>
      <w:r w:rsidRPr="00FD0425">
        <w:rPr>
          <w:snapToGrid w:val="0"/>
          <w:lang w:eastAsia="zh-CN"/>
        </w:rPr>
        <w:t xml:space="preserve">PCell </w:t>
      </w:r>
      <w:r w:rsidRPr="00FD0425">
        <w:rPr>
          <w:rFonts w:hint="eastAsia"/>
          <w:snapToGrid w:val="0"/>
          <w:lang w:eastAsia="zh-CN"/>
        </w:rPr>
        <w:t xml:space="preserve">indicated, </w:t>
      </w:r>
      <w:r w:rsidRPr="00FD0425">
        <w:rPr>
          <w:snapToGrid w:val="0"/>
          <w:lang w:eastAsia="zh-CN"/>
        </w:rPr>
        <w:t xml:space="preserve">as specified in the TS </w:t>
      </w:r>
      <w:r w:rsidRPr="00FD0425">
        <w:rPr>
          <w:rFonts w:hint="eastAsia"/>
          <w:snapToGrid w:val="0"/>
          <w:lang w:eastAsia="zh-CN"/>
        </w:rPr>
        <w:t>37.340 [</w:t>
      </w:r>
      <w:r w:rsidRPr="00FD0425">
        <w:rPr>
          <w:snapToGrid w:val="0"/>
          <w:lang w:eastAsia="zh-CN"/>
        </w:rPr>
        <w:t>8</w:t>
      </w:r>
      <w:r w:rsidRPr="00FD0425">
        <w:rPr>
          <w:rFonts w:hint="eastAsia"/>
          <w:snapToGrid w:val="0"/>
          <w:lang w:eastAsia="zh-CN"/>
        </w:rPr>
        <w:t>]</w:t>
      </w:r>
      <w:r w:rsidRPr="00FD0425">
        <w:rPr>
          <w:snapToGrid w:val="0"/>
          <w:lang w:eastAsia="zh-CN"/>
        </w:rPr>
        <w:t>.</w:t>
      </w:r>
      <w:ins w:id="20" w:author="Samsung" w:date="2024-05-06T17:41:00Z">
        <w:r w:rsidR="003656D3" w:rsidRPr="003656D3">
          <w:rPr>
            <w:rFonts w:hint="eastAsia"/>
            <w:snapToGrid w:val="0"/>
            <w:lang w:eastAsia="zh-CN"/>
          </w:rPr>
          <w:t xml:space="preserve"> </w:t>
        </w:r>
        <w:r w:rsidR="003656D3">
          <w:rPr>
            <w:rFonts w:hint="eastAsia"/>
            <w:snapToGrid w:val="0"/>
            <w:lang w:eastAsia="zh-CN"/>
          </w:rPr>
          <w:t>In</w:t>
        </w:r>
        <w:r w:rsidR="003656D3">
          <w:rPr>
            <w:snapToGrid w:val="0"/>
            <w:lang w:eastAsia="zh-CN"/>
          </w:rPr>
          <w:t xml:space="preserve"> CHO </w:t>
        </w:r>
        <w:r w:rsidR="003656D3">
          <w:rPr>
            <w:rFonts w:hint="eastAsia"/>
            <w:snapToGrid w:val="0"/>
            <w:lang w:eastAsia="zh-CN"/>
          </w:rPr>
          <w:t>with</w:t>
        </w:r>
        <w:r w:rsidR="003656D3">
          <w:rPr>
            <w:snapToGrid w:val="0"/>
            <w:lang w:eastAsia="zh-CN"/>
          </w:rPr>
          <w:t xml:space="preserve"> </w:t>
        </w:r>
        <w:r w:rsidR="003656D3">
          <w:rPr>
            <w:rFonts w:hint="eastAsia"/>
            <w:snapToGrid w:val="0"/>
            <w:lang w:eastAsia="zh-CN"/>
          </w:rPr>
          <w:t>candidate</w:t>
        </w:r>
        <w:r w:rsidR="003656D3">
          <w:rPr>
            <w:snapToGrid w:val="0"/>
            <w:lang w:eastAsia="zh-CN"/>
          </w:rPr>
          <w:t xml:space="preserve"> PSCell(</w:t>
        </w:r>
        <w:r w:rsidR="003656D3">
          <w:rPr>
            <w:rFonts w:hint="eastAsia"/>
            <w:snapToGrid w:val="0"/>
            <w:lang w:eastAsia="zh-CN"/>
          </w:rPr>
          <w:t>s</w:t>
        </w:r>
        <w:r w:rsidR="003656D3">
          <w:rPr>
            <w:snapToGrid w:val="0"/>
            <w:lang w:eastAsia="zh-CN"/>
          </w:rPr>
          <w:t>)</w:t>
        </w:r>
        <w:r w:rsidR="003656D3">
          <w:rPr>
            <w:rFonts w:hint="eastAsia"/>
            <w:snapToGrid w:val="0"/>
            <w:lang w:eastAsia="zh-CN"/>
          </w:rPr>
          <w:t>,</w:t>
        </w:r>
        <w:r w:rsidR="003656D3">
          <w:rPr>
            <w:snapToGrid w:val="0"/>
            <w:lang w:eastAsia="zh-CN"/>
          </w:rPr>
          <w:t xml:space="preserve"> the </w:t>
        </w:r>
        <w:r w:rsidR="003656D3" w:rsidRPr="00515EB7">
          <w:rPr>
            <w:i/>
            <w:snapToGrid w:val="0"/>
            <w:lang w:eastAsia="zh-CN"/>
          </w:rPr>
          <w:t>PCell ID</w:t>
        </w:r>
        <w:r w:rsidR="003656D3">
          <w:rPr>
            <w:snapToGrid w:val="0"/>
            <w:lang w:eastAsia="zh-CN"/>
          </w:rPr>
          <w:t xml:space="preserve"> IE </w:t>
        </w:r>
        <w:r w:rsidR="003656D3">
          <w:rPr>
            <w:rFonts w:hint="eastAsia"/>
            <w:snapToGrid w:val="0"/>
            <w:lang w:eastAsia="zh-CN"/>
          </w:rPr>
          <w:t>may</w:t>
        </w:r>
        <w:r w:rsidR="003656D3">
          <w:rPr>
            <w:snapToGrid w:val="0"/>
            <w:lang w:eastAsia="zh-CN"/>
          </w:rPr>
          <w:t xml:space="preserve"> </w:t>
        </w:r>
        <w:r w:rsidR="003656D3">
          <w:rPr>
            <w:rFonts w:hint="eastAsia"/>
            <w:snapToGrid w:val="0"/>
            <w:lang w:eastAsia="zh-CN"/>
          </w:rPr>
          <w:t>be</w:t>
        </w:r>
        <w:r w:rsidR="003656D3">
          <w:rPr>
            <w:snapToGrid w:val="0"/>
            <w:lang w:eastAsia="zh-CN"/>
          </w:rPr>
          <w:t xml:space="preserve"> </w:t>
        </w:r>
        <w:r w:rsidR="003656D3">
          <w:rPr>
            <w:rFonts w:hint="eastAsia"/>
            <w:snapToGrid w:val="0"/>
            <w:lang w:eastAsia="zh-CN"/>
          </w:rPr>
          <w:t>included</w:t>
        </w:r>
        <w:r w:rsidR="003656D3">
          <w:rPr>
            <w:snapToGrid w:val="0"/>
            <w:lang w:eastAsia="zh-CN"/>
          </w:rPr>
          <w:t xml:space="preserve"> </w:t>
        </w:r>
        <w:r w:rsidR="003656D3">
          <w:rPr>
            <w:rFonts w:hint="eastAsia"/>
            <w:snapToGrid w:val="0"/>
            <w:lang w:eastAsia="zh-CN"/>
          </w:rPr>
          <w:t>to</w:t>
        </w:r>
        <w:r w:rsidR="003656D3">
          <w:rPr>
            <w:snapToGrid w:val="0"/>
            <w:lang w:eastAsia="zh-CN"/>
          </w:rPr>
          <w:t xml:space="preserve"> </w:t>
        </w:r>
        <w:r w:rsidR="003656D3">
          <w:rPr>
            <w:rFonts w:hint="eastAsia"/>
            <w:snapToGrid w:val="0"/>
            <w:lang w:eastAsia="zh-CN"/>
          </w:rPr>
          <w:t>identify</w:t>
        </w:r>
        <w:r w:rsidR="003656D3">
          <w:rPr>
            <w:snapToGrid w:val="0"/>
            <w:lang w:eastAsia="zh-CN"/>
          </w:rPr>
          <w:t xml:space="preserve"> </w:t>
        </w:r>
        <w:r w:rsidR="003656D3">
          <w:rPr>
            <w:rFonts w:hint="eastAsia"/>
            <w:snapToGrid w:val="0"/>
            <w:lang w:eastAsia="zh-CN"/>
          </w:rPr>
          <w:t>the</w:t>
        </w:r>
        <w:r w:rsidR="003656D3">
          <w:rPr>
            <w:snapToGrid w:val="0"/>
            <w:lang w:eastAsia="zh-CN"/>
          </w:rPr>
          <w:t xml:space="preserve"> SCG radio resource</w:t>
        </w:r>
        <w:r w:rsidR="003656D3">
          <w:rPr>
            <w:lang w:eastAsia="zh-CN"/>
          </w:rPr>
          <w:t xml:space="preserve"> </w:t>
        </w:r>
        <w:r w:rsidR="003656D3">
          <w:rPr>
            <w:rFonts w:hint="eastAsia"/>
            <w:lang w:eastAsia="zh-CN"/>
          </w:rPr>
          <w:t>configurati</w:t>
        </w:r>
      </w:ins>
      <w:ins w:id="21" w:author="Samsung" w:date="2024-05-10T09:56:00Z">
        <w:r w:rsidR="001042AB">
          <w:rPr>
            <w:rFonts w:hint="eastAsia"/>
            <w:lang w:eastAsia="zh-CN"/>
          </w:rPr>
          <w:t>o</w:t>
        </w:r>
      </w:ins>
      <w:ins w:id="22" w:author="Samsung" w:date="2024-05-06T17:41:00Z">
        <w:r w:rsidR="003656D3">
          <w:rPr>
            <w:rFonts w:hint="eastAsia"/>
            <w:lang w:eastAsia="zh-CN"/>
          </w:rPr>
          <w:t>n</w:t>
        </w:r>
        <w:r w:rsidR="003656D3">
          <w:rPr>
            <w:lang w:eastAsia="zh-CN"/>
          </w:rPr>
          <w:t xml:space="preserve"> request</w:t>
        </w:r>
        <w:r w:rsidR="003656D3">
          <w:rPr>
            <w:rFonts w:hint="eastAsia"/>
            <w:lang w:eastAsia="zh-CN"/>
          </w:rPr>
          <w:t>ed</w:t>
        </w:r>
        <w:r w:rsidR="003656D3">
          <w:rPr>
            <w:lang w:eastAsia="zh-CN"/>
          </w:rPr>
          <w:t xml:space="preserve"> to be modified</w:t>
        </w:r>
        <w:r w:rsidR="003656D3" w:rsidRPr="00515EB7">
          <w:rPr>
            <w:rFonts w:hint="eastAsia"/>
            <w:snapToGrid w:val="0"/>
            <w:lang w:eastAsia="zh-CN"/>
          </w:rPr>
          <w:t>.</w:t>
        </w:r>
      </w:ins>
    </w:p>
    <w:p w14:paraId="3474B0AF" w14:textId="0C6A922C" w:rsidR="00E00212" w:rsidRDefault="00B71B6C" w:rsidP="00000488">
      <w:pPr>
        <w:rPr>
          <w:color w:val="FF0000"/>
        </w:rPr>
      </w:pPr>
      <w:r w:rsidRPr="00FD0425">
        <w:rPr>
          <w:rFonts w:hint="eastAsia"/>
          <w:lang w:eastAsia="zh-CN"/>
        </w:rPr>
        <w:t>If the S-NG-RAN node applied a full configuration or delta configuration, e.g.,</w:t>
      </w:r>
      <w:r w:rsidRPr="00FD0425">
        <w:rPr>
          <w:lang w:eastAsia="zh-CN"/>
        </w:rPr>
        <w:t xml:space="preserve"> as part of mobility procedure involving a change of DU, the S-NG-RAN node shall inform the M-NG-RAN node by including the </w:t>
      </w:r>
      <w:r w:rsidRPr="00FD0425">
        <w:rPr>
          <w:rFonts w:eastAsia="MS Mincho"/>
          <w:i/>
        </w:rPr>
        <w:t>RRC config indication</w:t>
      </w:r>
      <w:r w:rsidRPr="00FD0425">
        <w:rPr>
          <w:rFonts w:eastAsia="MS Mincho"/>
        </w:rPr>
        <w:t xml:space="preserve"> IE in the </w:t>
      </w:r>
      <w:r w:rsidRPr="00FD0425">
        <w:t>S-NODE MODIFICATION REQUEST ACKNOWLEDGE message.</w:t>
      </w:r>
    </w:p>
    <w:p w14:paraId="79E97C32" w14:textId="14204145" w:rsidR="00E00212" w:rsidRDefault="00E00212" w:rsidP="00E00212">
      <w:pPr>
        <w:jc w:val="center"/>
        <w:rPr>
          <w:snapToGrid w:val="0"/>
          <w:lang w:eastAsia="zh-CN"/>
        </w:rPr>
      </w:pPr>
      <w:r w:rsidRPr="000420DA">
        <w:rPr>
          <w:color w:val="FF0000"/>
        </w:rPr>
        <w:t xml:space="preserve">&lt;&lt;&lt;&lt;&lt;&lt;&lt;&lt;&lt;&lt;&lt;&lt;&lt;&lt;&lt;&lt;&lt;&lt;&lt;&lt; </w:t>
      </w:r>
      <w:r w:rsidRPr="000420DA">
        <w:rPr>
          <w:rFonts w:eastAsia="Gulim"/>
          <w:color w:val="FF0000"/>
          <w:lang w:eastAsia="ja-JP"/>
        </w:rPr>
        <w:t xml:space="preserve">Unmodified Text Omitted </w:t>
      </w:r>
      <w:r w:rsidRPr="000420DA">
        <w:rPr>
          <w:color w:val="FF0000"/>
        </w:rPr>
        <w:t>&gt;&gt;&gt;&gt;&gt;&gt;&gt;&gt;&gt;&gt;&gt;&gt;&gt;&gt;&gt;&gt;&gt;&gt;&gt;&gt;</w:t>
      </w:r>
    </w:p>
    <w:p w14:paraId="69F8A8F1" w14:textId="043CA7FF" w:rsidR="00E00212" w:rsidRDefault="00081810" w:rsidP="00A428CE">
      <w:pPr>
        <w:pStyle w:val="FirstChange"/>
        <w:rPr>
          <w:rFonts w:ascii="Courier New" w:hAnsi="Courier New"/>
          <w:noProof/>
          <w:sz w:val="16"/>
        </w:rPr>
      </w:pPr>
      <w:r w:rsidRPr="006F2262">
        <w:rPr>
          <w:rFonts w:ascii="Courier New" w:hAnsi="Courier New"/>
          <w:noProof/>
          <w:sz w:val="16"/>
        </w:rPr>
        <w:t>&lt;&lt;&lt;&lt;&lt;&lt;&lt;&lt;&lt;&lt;&lt;&lt;&lt;&lt;&lt;&lt;&lt;&lt;&lt;&lt;</w:t>
      </w:r>
      <w:r w:rsidRPr="00B053F3">
        <w:t xml:space="preserve"> Next Change</w:t>
      </w:r>
      <w:r w:rsidRPr="006F2262">
        <w:rPr>
          <w:rFonts w:ascii="Courier New" w:hAnsi="Courier New"/>
          <w:noProof/>
          <w:sz w:val="16"/>
        </w:rPr>
        <w:t xml:space="preserve"> &gt;&gt;&gt;&gt;&gt;&gt;&gt;&gt;&gt;&gt;&gt;&gt;&gt;&gt;&gt;&gt;&gt;&gt;&gt;&gt;</w:t>
      </w:r>
    </w:p>
    <w:p w14:paraId="37A23926" w14:textId="77777777" w:rsidR="00EF4705" w:rsidRPr="00FD0425" w:rsidRDefault="00EF4705" w:rsidP="00EF4705">
      <w:pPr>
        <w:pStyle w:val="4"/>
      </w:pPr>
      <w:bookmarkStart w:id="23" w:name="_Toc20955110"/>
      <w:bookmarkStart w:id="24" w:name="_Toc29991297"/>
      <w:bookmarkStart w:id="25" w:name="_Toc36555697"/>
      <w:bookmarkStart w:id="26" w:name="_Toc44497375"/>
      <w:bookmarkStart w:id="27" w:name="_Toc45107763"/>
      <w:bookmarkStart w:id="28" w:name="_Toc45901383"/>
      <w:bookmarkStart w:id="29" w:name="_Toc51850462"/>
      <w:bookmarkStart w:id="30" w:name="_Toc56693465"/>
      <w:bookmarkStart w:id="31" w:name="_Toc64447008"/>
      <w:bookmarkStart w:id="32" w:name="_Toc66286502"/>
      <w:bookmarkStart w:id="33" w:name="_Toc74151197"/>
      <w:bookmarkStart w:id="34" w:name="_Toc88653669"/>
      <w:bookmarkStart w:id="35" w:name="_Toc97904025"/>
      <w:bookmarkStart w:id="36" w:name="_Toc98868051"/>
      <w:bookmarkStart w:id="37" w:name="_Toc105174335"/>
      <w:bookmarkStart w:id="38" w:name="_Toc106109172"/>
      <w:bookmarkStart w:id="39" w:name="_Toc113824993"/>
      <w:bookmarkStart w:id="40" w:name="_Toc155959649"/>
      <w:r w:rsidRPr="00FD0425">
        <w:t>8.3.6.2</w:t>
      </w:r>
      <w:r w:rsidRPr="00FD0425">
        <w:tab/>
        <w:t>Successful Operation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14:paraId="65772F1C" w14:textId="77777777" w:rsidR="00EF4705" w:rsidRPr="00FD0425" w:rsidRDefault="00EF4705" w:rsidP="00EF4705">
      <w:pPr>
        <w:pStyle w:val="TH"/>
        <w:rPr>
          <w:rFonts w:cs="Arial"/>
          <w:lang w:eastAsia="zh-CN"/>
        </w:rPr>
      </w:pPr>
      <w:r w:rsidRPr="00FD0425">
        <w:object w:dxaOrig="7050" w:dyaOrig="2295" w14:anchorId="042FC4EC">
          <v:shape id="_x0000_i1026" type="#_x0000_t75" style="width:352.05pt;height:113.95pt" o:ole="">
            <v:imagedata r:id="rId20" o:title=""/>
          </v:shape>
          <o:OLEObject Type="Embed" ProgID="Visio.Drawing.15" ShapeID="_x0000_i1026" DrawAspect="Content" ObjectID="_1776843478" r:id="rId21"/>
        </w:object>
      </w:r>
    </w:p>
    <w:p w14:paraId="285729E1" w14:textId="77777777" w:rsidR="00EF4705" w:rsidRPr="00FD0425" w:rsidRDefault="00EF4705" w:rsidP="00EF4705">
      <w:pPr>
        <w:pStyle w:val="TF"/>
        <w:rPr>
          <w:rFonts w:cs="Arial"/>
        </w:rPr>
      </w:pPr>
      <w:r w:rsidRPr="00FD0425">
        <w:rPr>
          <w:rFonts w:cs="Arial"/>
        </w:rPr>
        <w:t xml:space="preserve">Figure </w:t>
      </w:r>
      <w:r w:rsidRPr="00FD0425">
        <w:t>8.3</w:t>
      </w:r>
      <w:r w:rsidRPr="00FD0425">
        <w:rPr>
          <w:rFonts w:cs="Arial"/>
          <w:lang w:eastAsia="zh-CN"/>
        </w:rPr>
        <w:t>.6.2-1</w:t>
      </w:r>
      <w:r w:rsidRPr="00FD0425">
        <w:rPr>
          <w:rFonts w:cs="Arial"/>
        </w:rPr>
        <w:t>: M-NG-RAN node initiated S-NG-RAN node Release, successful operation</w:t>
      </w:r>
    </w:p>
    <w:p w14:paraId="32EE5503" w14:textId="77777777" w:rsidR="00EF4705" w:rsidRPr="00FD0425" w:rsidRDefault="00EF4705" w:rsidP="00EF4705">
      <w:pPr>
        <w:rPr>
          <w:lang w:eastAsia="zh-CN"/>
        </w:rPr>
      </w:pPr>
      <w:r w:rsidRPr="00FD0425">
        <w:rPr>
          <w:lang w:eastAsia="zh-CN"/>
        </w:rPr>
        <w:t xml:space="preserve">The M-NG-RAN node initiates the procedure by </w:t>
      </w:r>
      <w:r w:rsidRPr="00FD0425">
        <w:t>sending the S-NODE RELEASE REQUEST message. Upon reception of the S-NODE RELEASE REQUEST message</w:t>
      </w:r>
      <w:r w:rsidRPr="00FD0425">
        <w:rPr>
          <w:lang w:eastAsia="zh-CN"/>
        </w:rPr>
        <w:t xml:space="preserve"> the S-NG-RAN node shall stop providing user data to the UE.</w:t>
      </w:r>
    </w:p>
    <w:p w14:paraId="72A39E55" w14:textId="77777777" w:rsidR="00FE38C1" w:rsidRDefault="00FE38C1" w:rsidP="00FE38C1">
      <w:pPr>
        <w:jc w:val="center"/>
        <w:rPr>
          <w:color w:val="FF0000"/>
        </w:rPr>
      </w:pPr>
      <w:r w:rsidRPr="000420DA">
        <w:rPr>
          <w:color w:val="FF0000"/>
        </w:rPr>
        <w:t xml:space="preserve">&lt;&lt;&lt;&lt;&lt;&lt;&lt;&lt;&lt;&lt;&lt;&lt;&lt;&lt;&lt;&lt;&lt;&lt;&lt;&lt; </w:t>
      </w:r>
      <w:r w:rsidRPr="000420DA">
        <w:rPr>
          <w:rFonts w:eastAsia="Gulim"/>
          <w:color w:val="FF0000"/>
          <w:lang w:eastAsia="ja-JP"/>
        </w:rPr>
        <w:t xml:space="preserve">Unmodified Text Omitted </w:t>
      </w:r>
      <w:r w:rsidRPr="000420DA">
        <w:rPr>
          <w:color w:val="FF0000"/>
        </w:rPr>
        <w:t>&gt;&gt;&gt;&gt;&gt;&gt;&gt;&gt;&gt;&gt;&gt;&gt;&gt;&gt;&gt;&gt;&gt;&gt;&gt;&gt;</w:t>
      </w:r>
    </w:p>
    <w:p w14:paraId="051DE2B5" w14:textId="77777777" w:rsidR="006B053D" w:rsidRPr="005F3D08" w:rsidRDefault="006B053D" w:rsidP="006B053D">
      <w:pPr>
        <w:rPr>
          <w:rFonts w:eastAsia="等线"/>
        </w:rPr>
      </w:pPr>
      <w:r w:rsidRPr="007D1C2D">
        <w:rPr>
          <w:rFonts w:eastAsia="等线"/>
          <w:snapToGrid w:val="0"/>
        </w:rPr>
        <w:t xml:space="preserve">If the </w:t>
      </w:r>
      <w:r w:rsidRPr="007D1C2D">
        <w:rPr>
          <w:rFonts w:eastAsia="等线" w:hint="eastAsia"/>
        </w:rPr>
        <w:t>S-NODE</w:t>
      </w:r>
      <w:r w:rsidRPr="007D1C2D">
        <w:rPr>
          <w:rFonts w:eastAsia="等线"/>
        </w:rPr>
        <w:t xml:space="preserve"> RELEASE REQUEST ACKNOWLEDGE </w:t>
      </w:r>
      <w:r w:rsidRPr="007D1C2D">
        <w:rPr>
          <w:rFonts w:eastAsia="等线"/>
          <w:snapToGrid w:val="0"/>
        </w:rPr>
        <w:t xml:space="preserve">message </w:t>
      </w:r>
      <w:r w:rsidRPr="007D1C2D">
        <w:rPr>
          <w:rFonts w:eastAsia="等线"/>
        </w:rPr>
        <w:t xml:space="preserve">includes </w:t>
      </w:r>
      <w:r w:rsidRPr="007D1C2D">
        <w:rPr>
          <w:rFonts w:eastAsia="等线"/>
          <w:snapToGrid w:val="0"/>
        </w:rPr>
        <w:t xml:space="preserve">the </w:t>
      </w:r>
      <w:r w:rsidRPr="007D1C2D">
        <w:rPr>
          <w:rFonts w:eastAsia="等线"/>
          <w:i/>
          <w:snapToGrid w:val="0"/>
        </w:rPr>
        <w:t>SN Mobility Information</w:t>
      </w:r>
      <w:r w:rsidRPr="007D1C2D">
        <w:rPr>
          <w:rFonts w:eastAsia="等线"/>
          <w:snapToGrid w:val="0"/>
        </w:rPr>
        <w:t xml:space="preserve"> IE, the M-NG-RAN node shall, if supported, store this information and use it as defined in </w:t>
      </w:r>
      <w:r w:rsidRPr="00290A05">
        <w:rPr>
          <w:rFonts w:eastAsia="等线"/>
          <w:snapToGrid w:val="0"/>
        </w:rPr>
        <w:t>TS 37.340 [8].</w:t>
      </w:r>
    </w:p>
    <w:p w14:paraId="7102BF52" w14:textId="54AE863F" w:rsidR="00DB6393" w:rsidRDefault="00DB6393" w:rsidP="00DB6393">
      <w:pPr>
        <w:rPr>
          <w:ins w:id="41" w:author="Samsung" w:date="2024-05-06T15:59:00Z"/>
          <w:snapToGrid w:val="0"/>
          <w:lang w:eastAsia="zh-CN"/>
        </w:rPr>
      </w:pPr>
      <w:ins w:id="42" w:author="Samsung" w:date="2024-05-06T15:59:00Z">
        <w:r>
          <w:rPr>
            <w:snapToGrid w:val="0"/>
            <w:lang w:eastAsia="zh-CN"/>
          </w:rPr>
          <w:lastRenderedPageBreak/>
          <w:t>I</w:t>
        </w:r>
        <w:r>
          <w:rPr>
            <w:rFonts w:hint="eastAsia"/>
            <w:snapToGrid w:val="0"/>
            <w:lang w:eastAsia="zh-CN"/>
          </w:rPr>
          <w:t>n</w:t>
        </w:r>
        <w:r>
          <w:rPr>
            <w:snapToGrid w:val="0"/>
            <w:lang w:eastAsia="zh-CN"/>
          </w:rPr>
          <w:t xml:space="preserve"> CHO </w:t>
        </w:r>
        <w:r>
          <w:rPr>
            <w:rFonts w:hint="eastAsia"/>
            <w:snapToGrid w:val="0"/>
            <w:lang w:eastAsia="zh-CN"/>
          </w:rPr>
          <w:t>with</w:t>
        </w:r>
        <w:r>
          <w:rPr>
            <w:snapToGrid w:val="0"/>
            <w:lang w:eastAsia="zh-CN"/>
          </w:rPr>
          <w:t xml:space="preserve"> </w:t>
        </w:r>
        <w:r>
          <w:rPr>
            <w:rFonts w:hint="eastAsia"/>
            <w:snapToGrid w:val="0"/>
            <w:lang w:eastAsia="zh-CN"/>
          </w:rPr>
          <w:t>candidate</w:t>
        </w:r>
        <w:r>
          <w:rPr>
            <w:snapToGrid w:val="0"/>
            <w:lang w:eastAsia="zh-CN"/>
          </w:rPr>
          <w:t xml:space="preserve"> PSCell</w:t>
        </w:r>
      </w:ins>
      <w:ins w:id="43" w:author="Samsung" w:date="2024-05-06T16:08:00Z">
        <w:r w:rsidR="003B5F32">
          <w:rPr>
            <w:snapToGrid w:val="0"/>
            <w:lang w:eastAsia="zh-CN"/>
          </w:rPr>
          <w:t>(</w:t>
        </w:r>
      </w:ins>
      <w:ins w:id="44" w:author="Samsung" w:date="2024-05-06T15:59:00Z">
        <w:r>
          <w:rPr>
            <w:rFonts w:hint="eastAsia"/>
            <w:snapToGrid w:val="0"/>
            <w:lang w:eastAsia="zh-CN"/>
          </w:rPr>
          <w:t>s</w:t>
        </w:r>
      </w:ins>
      <w:ins w:id="45" w:author="Samsung" w:date="2024-05-06T16:08:00Z">
        <w:r w:rsidR="003B5F32">
          <w:rPr>
            <w:snapToGrid w:val="0"/>
            <w:lang w:eastAsia="zh-CN"/>
          </w:rPr>
          <w:t>)</w:t>
        </w:r>
      </w:ins>
      <w:ins w:id="46" w:author="Samsung" w:date="2024-05-06T15:59:00Z">
        <w:r>
          <w:rPr>
            <w:snapToGrid w:val="0"/>
            <w:lang w:eastAsia="zh-CN"/>
          </w:rPr>
          <w:t>, i</w:t>
        </w:r>
        <w:r>
          <w:rPr>
            <w:rFonts w:hint="eastAsia"/>
            <w:snapToGrid w:val="0"/>
            <w:lang w:eastAsia="zh-CN"/>
          </w:rPr>
          <w:t>f</w:t>
        </w:r>
        <w:r>
          <w:rPr>
            <w:snapToGrid w:val="0"/>
            <w:lang w:eastAsia="zh-CN"/>
          </w:rPr>
          <w:t xml:space="preserve"> </w:t>
        </w:r>
        <w:r w:rsidRPr="00FD0425">
          <w:rPr>
            <w:snapToGrid w:val="0"/>
            <w:lang w:eastAsia="zh-CN"/>
          </w:rPr>
          <w:t xml:space="preserve">the S-NODE </w:t>
        </w:r>
        <w:r w:rsidRPr="00FD0425">
          <w:t>RELEASE REQUEST</w:t>
        </w:r>
        <w:r w:rsidRPr="00FD0425">
          <w:rPr>
            <w:snapToGrid w:val="0"/>
            <w:lang w:eastAsia="zh-CN"/>
          </w:rPr>
          <w:t xml:space="preserve"> message contains the </w:t>
        </w:r>
        <w:r w:rsidRPr="00FD0425">
          <w:rPr>
            <w:i/>
            <w:snapToGrid w:val="0"/>
            <w:lang w:eastAsia="zh-CN"/>
          </w:rPr>
          <w:t xml:space="preserve">PCell ID </w:t>
        </w:r>
        <w:r w:rsidRPr="00FD0425">
          <w:rPr>
            <w:snapToGrid w:val="0"/>
            <w:lang w:eastAsia="zh-CN"/>
          </w:rPr>
          <w:t>IE</w:t>
        </w:r>
        <w:r>
          <w:rPr>
            <w:rFonts w:hint="eastAsia"/>
            <w:snapToGrid w:val="0"/>
            <w:lang w:eastAsia="zh-CN"/>
          </w:rPr>
          <w:t>,</w:t>
        </w:r>
        <w:r>
          <w:rPr>
            <w:snapToGrid w:val="0"/>
            <w:lang w:eastAsia="zh-CN"/>
          </w:rPr>
          <w:t xml:space="preserve"> the candidate </w:t>
        </w:r>
        <w:r w:rsidRPr="00FD0425">
          <w:rPr>
            <w:lang w:eastAsia="zh-CN"/>
          </w:rPr>
          <w:t>S-NG-RAN</w:t>
        </w:r>
        <w:r>
          <w:rPr>
            <w:snapToGrid w:val="0"/>
            <w:lang w:eastAsia="zh-CN"/>
          </w:rPr>
          <w:t xml:space="preserve"> relea</w:t>
        </w:r>
      </w:ins>
      <w:ins w:id="47" w:author="Samsung" w:date="2024-05-10T09:56:00Z">
        <w:r w:rsidR="001042AB">
          <w:rPr>
            <w:snapToGrid w:val="0"/>
            <w:lang w:eastAsia="zh-CN"/>
          </w:rPr>
          <w:t>s</w:t>
        </w:r>
      </w:ins>
      <w:ins w:id="48" w:author="Samsung" w:date="2024-05-06T15:59:00Z">
        <w:r>
          <w:rPr>
            <w:snapToGrid w:val="0"/>
            <w:lang w:eastAsia="zh-CN"/>
          </w:rPr>
          <w:t xml:space="preserve">e the radio resource </w:t>
        </w:r>
        <w:r>
          <w:rPr>
            <w:rFonts w:hint="eastAsia"/>
            <w:snapToGrid w:val="0"/>
            <w:lang w:eastAsia="zh-CN"/>
          </w:rPr>
          <w:t>for</w:t>
        </w:r>
        <w:r>
          <w:rPr>
            <w:snapToGrid w:val="0"/>
            <w:lang w:eastAsia="zh-CN"/>
          </w:rPr>
          <w:t xml:space="preserve"> the SCG </w:t>
        </w:r>
        <w:r>
          <w:rPr>
            <w:lang w:eastAsia="zh-CN"/>
          </w:rPr>
          <w:t xml:space="preserve">associated </w:t>
        </w:r>
        <w:r>
          <w:rPr>
            <w:rFonts w:hint="eastAsia"/>
            <w:lang w:eastAsia="zh-CN"/>
          </w:rPr>
          <w:t>to</w:t>
        </w:r>
        <w:r>
          <w:rPr>
            <w:lang w:eastAsia="zh-CN"/>
          </w:rPr>
          <w:t xml:space="preserve"> the PCell identified by the</w:t>
        </w:r>
        <w:r w:rsidRPr="00A62D74">
          <w:rPr>
            <w:i/>
            <w:snapToGrid w:val="0"/>
            <w:lang w:eastAsia="zh-CN"/>
          </w:rPr>
          <w:t xml:space="preserve"> </w:t>
        </w:r>
        <w:r w:rsidRPr="00FD0425">
          <w:rPr>
            <w:i/>
            <w:snapToGrid w:val="0"/>
            <w:lang w:eastAsia="zh-CN"/>
          </w:rPr>
          <w:t xml:space="preserve">PCell ID </w:t>
        </w:r>
        <w:r w:rsidRPr="00FD0425">
          <w:rPr>
            <w:snapToGrid w:val="0"/>
            <w:lang w:eastAsia="zh-CN"/>
          </w:rPr>
          <w:t>IE</w:t>
        </w:r>
        <w:r w:rsidRPr="00515EB7">
          <w:rPr>
            <w:rFonts w:hint="eastAsia"/>
            <w:snapToGrid w:val="0"/>
            <w:lang w:eastAsia="zh-CN"/>
          </w:rPr>
          <w:t>.</w:t>
        </w:r>
      </w:ins>
    </w:p>
    <w:p w14:paraId="33F300A7" w14:textId="77777777" w:rsidR="00C4473A" w:rsidRDefault="00C4473A" w:rsidP="00C4473A">
      <w:pPr>
        <w:pStyle w:val="FirstChange"/>
      </w:pPr>
      <w:r w:rsidRPr="006F2262">
        <w:rPr>
          <w:rFonts w:ascii="Courier New" w:hAnsi="Courier New"/>
          <w:noProof/>
          <w:sz w:val="16"/>
        </w:rPr>
        <w:t>&lt;&lt;&lt;&lt;&lt;&lt;&lt;&lt;&lt;&lt;&lt;&lt;&lt;&lt;&lt;&lt;&lt;&lt;&lt;&lt;</w:t>
      </w:r>
      <w:r w:rsidRPr="00B053F3">
        <w:t xml:space="preserve"> Next Change</w:t>
      </w:r>
      <w:r w:rsidRPr="006F2262">
        <w:rPr>
          <w:rFonts w:ascii="Courier New" w:hAnsi="Courier New"/>
          <w:noProof/>
          <w:sz w:val="16"/>
        </w:rPr>
        <w:t xml:space="preserve"> &gt;&gt;&gt;&gt;&gt;&gt;&gt;&gt;&gt;&gt;&gt;&gt;&gt;&gt;&gt;&gt;&gt;&gt;&gt;&gt;</w:t>
      </w:r>
    </w:p>
    <w:p w14:paraId="0C6CE1B6" w14:textId="77777777" w:rsidR="00C4473A" w:rsidRPr="00FD0425" w:rsidRDefault="00C4473A" w:rsidP="00C4473A">
      <w:pPr>
        <w:pStyle w:val="4"/>
      </w:pPr>
      <w:bookmarkStart w:id="49" w:name="_Toc20955115"/>
      <w:bookmarkStart w:id="50" w:name="_Toc29991302"/>
      <w:bookmarkStart w:id="51" w:name="_Toc36555702"/>
      <w:bookmarkStart w:id="52" w:name="_Toc44497380"/>
      <w:bookmarkStart w:id="53" w:name="_Toc45107768"/>
      <w:bookmarkStart w:id="54" w:name="_Toc45901388"/>
      <w:bookmarkStart w:id="55" w:name="_Toc51850467"/>
      <w:bookmarkStart w:id="56" w:name="_Toc56693470"/>
      <w:bookmarkStart w:id="57" w:name="_Toc64447013"/>
      <w:bookmarkStart w:id="58" w:name="_Toc66286507"/>
      <w:bookmarkStart w:id="59" w:name="_Toc74151202"/>
      <w:bookmarkStart w:id="60" w:name="_Toc88653674"/>
      <w:bookmarkStart w:id="61" w:name="_Toc97904030"/>
      <w:bookmarkStart w:id="62" w:name="_Toc98868056"/>
      <w:bookmarkStart w:id="63" w:name="_Toc105174340"/>
      <w:bookmarkStart w:id="64" w:name="_Toc106109177"/>
      <w:bookmarkStart w:id="65" w:name="_Toc113824998"/>
      <w:bookmarkStart w:id="66" w:name="_Toc155959654"/>
      <w:r w:rsidRPr="00FD0425">
        <w:t>8.3.7.2</w:t>
      </w:r>
      <w:r w:rsidRPr="00FD0425">
        <w:tab/>
        <w:t>Successful Operation</w:t>
      </w:r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</w:p>
    <w:p w14:paraId="481BAAD4" w14:textId="77777777" w:rsidR="00C4473A" w:rsidRPr="00FD0425" w:rsidRDefault="00C4473A" w:rsidP="00C4473A">
      <w:pPr>
        <w:pStyle w:val="TH"/>
      </w:pPr>
      <w:r w:rsidRPr="00FD0425">
        <w:rPr>
          <w:noProof/>
        </w:rPr>
        <w:object w:dxaOrig="7050" w:dyaOrig="2295" w14:anchorId="3C0F59C0">
          <v:shape id="_x0000_i1027" type="#_x0000_t75" alt="" style="width:352.5pt;height:113.95pt;mso-width-percent:0;mso-height-percent:0;mso-width-percent:0;mso-height-percent:0" o:ole="">
            <v:imagedata r:id="rId22" o:title=""/>
          </v:shape>
          <o:OLEObject Type="Embed" ProgID="Visio.Drawing.15" ShapeID="_x0000_i1027" DrawAspect="Content" ObjectID="_1776843479" r:id="rId23"/>
        </w:object>
      </w:r>
    </w:p>
    <w:p w14:paraId="68756B31" w14:textId="77777777" w:rsidR="00C4473A" w:rsidRPr="00FD0425" w:rsidRDefault="00C4473A" w:rsidP="00C4473A">
      <w:pPr>
        <w:pStyle w:val="TF"/>
      </w:pPr>
      <w:bookmarkStart w:id="67" w:name="_CRFigure8_3_7_21"/>
      <w:r w:rsidRPr="00FD0425">
        <w:t xml:space="preserve">Figure </w:t>
      </w:r>
      <w:bookmarkEnd w:id="67"/>
      <w:r w:rsidRPr="00FD0425">
        <w:t>8.3.7.2-1: S-NG-RAN node initiated S-NG-RAN node Release, successful operation.</w:t>
      </w:r>
    </w:p>
    <w:p w14:paraId="7B9E3161" w14:textId="77777777" w:rsidR="00C4473A" w:rsidRPr="00FD0425" w:rsidRDefault="00C4473A" w:rsidP="00C4473A">
      <w:pPr>
        <w:rPr>
          <w:lang w:eastAsia="zh-CN"/>
        </w:rPr>
      </w:pPr>
      <w:r w:rsidRPr="00FD0425">
        <w:t>The S-NG-RAN node initiates the procedure by sending the S-NODE RELEASE REQUIRED message to the M-NG-RAN node.</w:t>
      </w:r>
    </w:p>
    <w:p w14:paraId="7ED95CBB" w14:textId="77777777" w:rsidR="00C4473A" w:rsidRPr="00FD0425" w:rsidRDefault="00C4473A" w:rsidP="00C4473A">
      <w:r w:rsidRPr="00FD0425">
        <w:t xml:space="preserve">Upon reception of the S-NODE RELEASE REQUIRED message, the </w:t>
      </w:r>
      <w:r w:rsidRPr="00FD0425">
        <w:rPr>
          <w:lang w:eastAsia="zh-CN"/>
        </w:rPr>
        <w:t>M-NG-RAN node</w:t>
      </w:r>
      <w:r w:rsidRPr="00FD0425">
        <w:t xml:space="preserve"> repli</w:t>
      </w:r>
      <w:r w:rsidRPr="00FD0425">
        <w:rPr>
          <w:lang w:eastAsia="zh-CN"/>
        </w:rPr>
        <w:t>es</w:t>
      </w:r>
      <w:r w:rsidRPr="00FD0425">
        <w:t xml:space="preserve"> with the S-NODE RELEASE </w:t>
      </w:r>
      <w:r w:rsidRPr="00FD0425">
        <w:rPr>
          <w:lang w:eastAsia="zh-CN"/>
        </w:rPr>
        <w:t>CONFIRM</w:t>
      </w:r>
      <w:r w:rsidRPr="00FD0425">
        <w:t xml:space="preserve"> message</w:t>
      </w:r>
      <w:r w:rsidRPr="00FD0425">
        <w:rPr>
          <w:lang w:eastAsia="zh-CN"/>
        </w:rPr>
        <w:t>.</w:t>
      </w:r>
    </w:p>
    <w:p w14:paraId="73C773EE" w14:textId="77777777" w:rsidR="00C4473A" w:rsidRPr="00FD0425" w:rsidRDefault="00C4473A" w:rsidP="00C4473A">
      <w:pPr>
        <w:rPr>
          <w:lang w:eastAsia="zh-CN"/>
        </w:rPr>
      </w:pPr>
      <w:r w:rsidRPr="00FD0425">
        <w:t>For each SN-terminated PDU session resource</w:t>
      </w:r>
      <w:r w:rsidRPr="00FD0425">
        <w:rPr>
          <w:lang w:eastAsia="zh-CN"/>
        </w:rPr>
        <w:t>,</w:t>
      </w:r>
      <w:r w:rsidRPr="00FD0425">
        <w:t xml:space="preserve"> the </w:t>
      </w:r>
      <w:r w:rsidRPr="00FD0425">
        <w:rPr>
          <w:lang w:eastAsia="zh-CN"/>
        </w:rPr>
        <w:t>M-NG-RAN node</w:t>
      </w:r>
      <w:r w:rsidRPr="00FD0425">
        <w:t xml:space="preserve"> may include the </w:t>
      </w:r>
      <w:r w:rsidRPr="00FD0425">
        <w:rPr>
          <w:i/>
        </w:rPr>
        <w:t xml:space="preserve">DL Forwarding </w:t>
      </w:r>
      <w:r w:rsidRPr="00FD0425">
        <w:rPr>
          <w:i/>
          <w:lang w:val="sv-SE" w:eastAsia="ja-JP"/>
        </w:rPr>
        <w:t>UP Address</w:t>
      </w:r>
      <w:r w:rsidRPr="00FD0425">
        <w:t xml:space="preserve"> IE </w:t>
      </w:r>
      <w:r w:rsidRPr="00FD0425">
        <w:rPr>
          <w:lang w:eastAsia="zh-CN"/>
        </w:rPr>
        <w:t xml:space="preserve">and </w:t>
      </w:r>
      <w:r w:rsidRPr="00FD0425">
        <w:t xml:space="preserve">the </w:t>
      </w:r>
      <w:r w:rsidRPr="00FD0425">
        <w:rPr>
          <w:i/>
          <w:lang w:eastAsia="zh-CN"/>
        </w:rPr>
        <w:t>U</w:t>
      </w:r>
      <w:r w:rsidRPr="00FD0425">
        <w:rPr>
          <w:i/>
        </w:rPr>
        <w:t xml:space="preserve">L Forwarding </w:t>
      </w:r>
      <w:r w:rsidRPr="00FD0425">
        <w:rPr>
          <w:i/>
          <w:lang w:val="sv-SE" w:eastAsia="ja-JP"/>
        </w:rPr>
        <w:t>UP Address</w:t>
      </w:r>
      <w:r w:rsidRPr="00FD0425">
        <w:t xml:space="preserve"> IE</w:t>
      </w:r>
      <w:r w:rsidRPr="00FD0425">
        <w:rPr>
          <w:lang w:eastAsia="zh-CN"/>
        </w:rPr>
        <w:t xml:space="preserve"> within the</w:t>
      </w:r>
      <w:r w:rsidRPr="00FD0425">
        <w:rPr>
          <w:i/>
        </w:rPr>
        <w:t xml:space="preserve"> PDU Session Resources To Be Released Item</w:t>
      </w:r>
      <w:r w:rsidRPr="00FD0425">
        <w:rPr>
          <w:lang w:eastAsia="zh-CN"/>
        </w:rPr>
        <w:t xml:space="preserve"> IE </w:t>
      </w:r>
      <w:r w:rsidRPr="00FD0425">
        <w:t>to indicate that it requests data forwarding of uplink</w:t>
      </w:r>
      <w:r w:rsidRPr="00FD0425">
        <w:rPr>
          <w:lang w:eastAsia="zh-CN"/>
        </w:rPr>
        <w:t xml:space="preserve"> and downlink</w:t>
      </w:r>
      <w:r w:rsidRPr="00FD0425">
        <w:t xml:space="preserve"> packets to be performed for that bearer.</w:t>
      </w:r>
    </w:p>
    <w:p w14:paraId="45B7775C" w14:textId="77777777" w:rsidR="00C4473A" w:rsidRPr="00FD0425" w:rsidRDefault="00C4473A" w:rsidP="00C4473A">
      <w:pPr>
        <w:rPr>
          <w:lang w:eastAsia="zh-CN"/>
        </w:rPr>
      </w:pPr>
      <w:r w:rsidRPr="00FD0425">
        <w:rPr>
          <w:lang w:eastAsia="zh-CN"/>
        </w:rPr>
        <w:t>The S-NG-RAN node may</w:t>
      </w:r>
      <w:r w:rsidRPr="00FD0425">
        <w:t xml:space="preserve"> start data forwarding and stop providing user data to the UE</w:t>
      </w:r>
      <w:r w:rsidRPr="00FD0425">
        <w:rPr>
          <w:lang w:eastAsia="zh-CN"/>
        </w:rPr>
        <w:t xml:space="preserve"> u</w:t>
      </w:r>
      <w:r w:rsidRPr="00FD0425">
        <w:t xml:space="preserve">pon reception of the S-NODE RELEASE </w:t>
      </w:r>
      <w:r w:rsidRPr="00FD0425">
        <w:rPr>
          <w:lang w:eastAsia="zh-CN"/>
        </w:rPr>
        <w:t>CONFIRM message,</w:t>
      </w:r>
    </w:p>
    <w:p w14:paraId="2A6ACEAD" w14:textId="77777777" w:rsidR="00C4473A" w:rsidRPr="00FD0425" w:rsidRDefault="00C4473A" w:rsidP="00C4473A">
      <w:r w:rsidRPr="00FD0425">
        <w:t xml:space="preserve">If the S-NODE RELEASE REQUIRED message contains an PDU session resource to be released which is configured with the SCG bearer option within the </w:t>
      </w:r>
      <w:r w:rsidRPr="00FD0425">
        <w:rPr>
          <w:i/>
        </w:rPr>
        <w:t>PDU sessions to be released List – SN terminated</w:t>
      </w:r>
      <w:r w:rsidRPr="00FD0425">
        <w:t xml:space="preserve"> IE, the S-NG-RAN node shall include the</w:t>
      </w:r>
      <w:r w:rsidRPr="00FD0425">
        <w:rPr>
          <w:i/>
        </w:rPr>
        <w:t xml:space="preserve"> RLC Mode</w:t>
      </w:r>
      <w:r w:rsidRPr="00FD0425">
        <w:t xml:space="preserve"> IE within the </w:t>
      </w:r>
      <w:r w:rsidRPr="00FD0425">
        <w:rPr>
          <w:i/>
        </w:rPr>
        <w:t>DRBs To Be Released List</w:t>
      </w:r>
      <w:r w:rsidRPr="00FD0425">
        <w:t xml:space="preserve"> IE in the </w:t>
      </w:r>
      <w:r w:rsidRPr="00FD0425">
        <w:rPr>
          <w:i/>
        </w:rPr>
        <w:t>PDU Session to be released List – SN terminated</w:t>
      </w:r>
      <w:r w:rsidRPr="00FD0425">
        <w:t xml:space="preserve"> IE in the S-NODE RELEASE REQUIRED message. The </w:t>
      </w:r>
      <w:r w:rsidRPr="00FD0425">
        <w:rPr>
          <w:i/>
        </w:rPr>
        <w:t>RLC Mode</w:t>
      </w:r>
      <w:r w:rsidRPr="00FD0425">
        <w:t xml:space="preserve"> IE indicates the RLC mode used in the S-NG-RAN node for the DRB.</w:t>
      </w:r>
    </w:p>
    <w:p w14:paraId="5E879CE9" w14:textId="77777777" w:rsidR="00C4473A" w:rsidRPr="00FD0425" w:rsidRDefault="00C4473A" w:rsidP="00C4473A">
      <w:pPr>
        <w:rPr>
          <w:rFonts w:eastAsia="Batang"/>
          <w:lang w:eastAsia="ja-JP"/>
        </w:rPr>
      </w:pPr>
      <w:r w:rsidRPr="00FD0425">
        <w:t xml:space="preserve">If the </w:t>
      </w:r>
      <w:r w:rsidRPr="00FD0425">
        <w:rPr>
          <w:lang w:eastAsia="zh-CN"/>
        </w:rPr>
        <w:t xml:space="preserve">S-NODE </w:t>
      </w:r>
      <w:r w:rsidRPr="00FD0425">
        <w:t>RELEASE</w:t>
      </w:r>
      <w:r w:rsidRPr="00FD0425">
        <w:rPr>
          <w:lang w:eastAsia="zh-CN"/>
        </w:rPr>
        <w:t xml:space="preserve"> CONFIRM message</w:t>
      </w:r>
      <w:r w:rsidRPr="00FD0425">
        <w:t xml:space="preserve"> includes the </w:t>
      </w:r>
      <w:r w:rsidRPr="00FD0425">
        <w:rPr>
          <w:rFonts w:eastAsia="Batang"/>
          <w:i/>
          <w:lang w:eastAsia="ja-JP"/>
        </w:rPr>
        <w:t>DRB IDs taken into use</w:t>
      </w:r>
      <w:r w:rsidRPr="00FD0425">
        <w:rPr>
          <w:rFonts w:eastAsia="Batang"/>
          <w:lang w:eastAsia="ja-JP"/>
        </w:rPr>
        <w:t xml:space="preserve"> IE, the S-NG-RAN node shall, if applicable, act as specified in TS 37.340 [8].</w:t>
      </w:r>
    </w:p>
    <w:p w14:paraId="139B7D39" w14:textId="77777777" w:rsidR="00C4473A" w:rsidRPr="00FD0425" w:rsidRDefault="00C4473A" w:rsidP="00C4473A">
      <w:r>
        <w:t xml:space="preserve">If </w:t>
      </w:r>
      <w:r w:rsidRPr="00FD0425">
        <w:t xml:space="preserve">the </w:t>
      </w:r>
      <w:r w:rsidRPr="00FD0425">
        <w:rPr>
          <w:i/>
          <w:lang w:eastAsia="zh-CN"/>
        </w:rPr>
        <w:t>S-NG-RAN node to M-NG-RAN node Container</w:t>
      </w:r>
      <w:r w:rsidRPr="00FD0425">
        <w:rPr>
          <w:rFonts w:hint="eastAsia"/>
        </w:rPr>
        <w:t xml:space="preserve"> IE </w:t>
      </w:r>
      <w:r>
        <w:t xml:space="preserve">is included </w:t>
      </w:r>
      <w:r w:rsidRPr="00FD0425">
        <w:rPr>
          <w:rFonts w:hint="eastAsia"/>
        </w:rPr>
        <w:t xml:space="preserve">in the </w:t>
      </w:r>
      <w:r w:rsidRPr="00FD0425">
        <w:t>S-NODE</w:t>
      </w:r>
      <w:r w:rsidRPr="00FD0425">
        <w:rPr>
          <w:lang w:eastAsia="zh-CN"/>
        </w:rPr>
        <w:t xml:space="preserve"> RELEASE </w:t>
      </w:r>
      <w:r w:rsidRPr="00FD0425">
        <w:t xml:space="preserve">REQUIRED </w:t>
      </w:r>
      <w:r w:rsidRPr="00FD0425">
        <w:rPr>
          <w:rFonts w:hint="eastAsia"/>
        </w:rPr>
        <w:t>message</w:t>
      </w:r>
      <w:r>
        <w:t>, the M-NG-RAN node may use the contained information to apply delta configuration</w:t>
      </w:r>
      <w:r w:rsidRPr="00FD0425">
        <w:t>.</w:t>
      </w:r>
    </w:p>
    <w:p w14:paraId="4F1FC0BC" w14:textId="77777777" w:rsidR="00C4473A" w:rsidRDefault="00C4473A" w:rsidP="00C4473A">
      <w:pPr>
        <w:rPr>
          <w:rFonts w:eastAsia="Malgun Gothic"/>
        </w:rPr>
      </w:pPr>
      <w:r>
        <w:rPr>
          <w:snapToGrid w:val="0"/>
        </w:rPr>
        <w:t xml:space="preserve">If the </w:t>
      </w:r>
      <w:r>
        <w:rPr>
          <w:rFonts w:hint="eastAsia"/>
        </w:rPr>
        <w:t>S-NODE</w:t>
      </w:r>
      <w:r>
        <w:t xml:space="preserve"> RELEASE REQUIRED </w:t>
      </w:r>
      <w:r>
        <w:rPr>
          <w:snapToGrid w:val="0"/>
        </w:rPr>
        <w:t xml:space="preserve">message includes </w:t>
      </w:r>
      <w:r>
        <w:t xml:space="preserve">the </w:t>
      </w:r>
      <w:r>
        <w:rPr>
          <w:i/>
          <w:iCs/>
        </w:rPr>
        <w:t>SCG UE History Information</w:t>
      </w:r>
      <w:r>
        <w:t xml:space="preserve"> IE, the </w:t>
      </w:r>
      <w:r>
        <w:rPr>
          <w:rFonts w:hint="eastAsia"/>
        </w:rPr>
        <w:t>M-NG-RAN node</w:t>
      </w:r>
      <w:r>
        <w:t xml:space="preserve"> shall, if supported, use the information to update UE History Information with PSCell history</w:t>
      </w:r>
      <w:r>
        <w:rPr>
          <w:rFonts w:hint="eastAsia"/>
          <w:lang w:val="en-US" w:eastAsia="zh-CN"/>
        </w:rPr>
        <w:t>.</w:t>
      </w:r>
    </w:p>
    <w:p w14:paraId="1031BBA6" w14:textId="46610191" w:rsidR="00C4473A" w:rsidRPr="00ED624A" w:rsidRDefault="00C4473A" w:rsidP="00C4473A">
      <w:pPr>
        <w:rPr>
          <w:b/>
          <w:lang w:eastAsia="zh-CN"/>
        </w:rPr>
      </w:pPr>
      <w:ins w:id="68" w:author="Samsung" w:date="2024-05-06T15:51:00Z">
        <w:r>
          <w:rPr>
            <w:snapToGrid w:val="0"/>
            <w:lang w:eastAsia="zh-CN"/>
          </w:rPr>
          <w:t>I</w:t>
        </w:r>
        <w:r>
          <w:rPr>
            <w:rFonts w:hint="eastAsia"/>
            <w:snapToGrid w:val="0"/>
            <w:lang w:eastAsia="zh-CN"/>
          </w:rPr>
          <w:t>n</w:t>
        </w:r>
        <w:r>
          <w:rPr>
            <w:snapToGrid w:val="0"/>
            <w:lang w:eastAsia="zh-CN"/>
          </w:rPr>
          <w:t xml:space="preserve"> CHO </w:t>
        </w:r>
        <w:r>
          <w:rPr>
            <w:rFonts w:hint="eastAsia"/>
            <w:snapToGrid w:val="0"/>
            <w:lang w:eastAsia="zh-CN"/>
          </w:rPr>
          <w:t>with</w:t>
        </w:r>
        <w:r>
          <w:rPr>
            <w:snapToGrid w:val="0"/>
            <w:lang w:eastAsia="zh-CN"/>
          </w:rPr>
          <w:t xml:space="preserve"> </w:t>
        </w:r>
        <w:r>
          <w:rPr>
            <w:rFonts w:hint="eastAsia"/>
            <w:snapToGrid w:val="0"/>
            <w:lang w:eastAsia="zh-CN"/>
          </w:rPr>
          <w:t>candidate</w:t>
        </w:r>
        <w:r>
          <w:rPr>
            <w:snapToGrid w:val="0"/>
            <w:lang w:eastAsia="zh-CN"/>
          </w:rPr>
          <w:t xml:space="preserve"> PSCell</w:t>
        </w:r>
      </w:ins>
      <w:ins w:id="69" w:author="Samsung" w:date="2024-05-06T16:07:00Z">
        <w:r>
          <w:rPr>
            <w:snapToGrid w:val="0"/>
            <w:lang w:eastAsia="zh-CN"/>
          </w:rPr>
          <w:t>(</w:t>
        </w:r>
      </w:ins>
      <w:ins w:id="70" w:author="Samsung" w:date="2024-05-06T15:51:00Z">
        <w:r>
          <w:rPr>
            <w:rFonts w:hint="eastAsia"/>
            <w:snapToGrid w:val="0"/>
            <w:lang w:eastAsia="zh-CN"/>
          </w:rPr>
          <w:t>s</w:t>
        </w:r>
      </w:ins>
      <w:ins w:id="71" w:author="Samsung" w:date="2024-05-06T16:07:00Z">
        <w:r>
          <w:rPr>
            <w:snapToGrid w:val="0"/>
            <w:lang w:eastAsia="zh-CN"/>
          </w:rPr>
          <w:t>)</w:t>
        </w:r>
      </w:ins>
      <w:ins w:id="72" w:author="Samsung" w:date="2024-05-06T15:51:00Z">
        <w:r>
          <w:rPr>
            <w:snapToGrid w:val="0"/>
            <w:lang w:eastAsia="zh-CN"/>
          </w:rPr>
          <w:t xml:space="preserve">, </w:t>
        </w:r>
        <w:r w:rsidRPr="00FD0425">
          <w:rPr>
            <w:snapToGrid w:val="0"/>
            <w:lang w:eastAsia="zh-CN"/>
          </w:rPr>
          <w:t xml:space="preserve">the </w:t>
        </w:r>
        <w:r w:rsidRPr="00FD0425">
          <w:rPr>
            <w:i/>
            <w:snapToGrid w:val="0"/>
            <w:lang w:eastAsia="zh-CN"/>
          </w:rPr>
          <w:t xml:space="preserve">PCell ID </w:t>
        </w:r>
        <w:r w:rsidRPr="00FD0425">
          <w:rPr>
            <w:snapToGrid w:val="0"/>
            <w:lang w:eastAsia="zh-CN"/>
          </w:rPr>
          <w:t>IE</w:t>
        </w:r>
        <w:r>
          <w:rPr>
            <w:rFonts w:hint="eastAsia"/>
            <w:snapToGrid w:val="0"/>
            <w:lang w:eastAsia="zh-CN"/>
          </w:rPr>
          <w:t xml:space="preserve"> </w:t>
        </w:r>
        <w:r>
          <w:rPr>
            <w:snapToGrid w:val="0"/>
            <w:lang w:eastAsia="zh-CN"/>
          </w:rPr>
          <w:t xml:space="preserve">may be included in </w:t>
        </w:r>
        <w:r w:rsidRPr="00FD0425">
          <w:rPr>
            <w:snapToGrid w:val="0"/>
            <w:lang w:eastAsia="zh-CN"/>
          </w:rPr>
          <w:t xml:space="preserve">the S-NODE </w:t>
        </w:r>
      </w:ins>
      <w:ins w:id="73" w:author="Samsung" w:date="2024-05-08T15:14:00Z">
        <w:r w:rsidRPr="00FD0425">
          <w:rPr>
            <w:lang w:eastAsia="zh-CN"/>
          </w:rPr>
          <w:t xml:space="preserve">RELEASE </w:t>
        </w:r>
      </w:ins>
      <w:ins w:id="74" w:author="Samsung" w:date="2024-05-06T15:51:00Z">
        <w:r w:rsidRPr="00FD0425">
          <w:t>REQUIRED</w:t>
        </w:r>
        <w:r w:rsidRPr="00FD0425">
          <w:rPr>
            <w:snapToGrid w:val="0"/>
            <w:lang w:eastAsia="zh-CN"/>
          </w:rPr>
          <w:t xml:space="preserve"> message</w:t>
        </w:r>
        <w:r>
          <w:rPr>
            <w:snapToGrid w:val="0"/>
            <w:lang w:eastAsia="zh-CN"/>
          </w:rPr>
          <w:t xml:space="preserve"> </w:t>
        </w:r>
        <w:r>
          <w:rPr>
            <w:rFonts w:hint="eastAsia"/>
            <w:snapToGrid w:val="0"/>
            <w:lang w:eastAsia="zh-CN"/>
          </w:rPr>
          <w:t>for</w:t>
        </w:r>
        <w:r>
          <w:rPr>
            <w:snapToGrid w:val="0"/>
            <w:lang w:eastAsia="zh-CN"/>
          </w:rPr>
          <w:t xml:space="preserve"> </w:t>
        </w:r>
        <w:r>
          <w:t xml:space="preserve">the </w:t>
        </w:r>
      </w:ins>
      <w:ins w:id="75" w:author="Samsung" w:date="2024-05-06T15:54:00Z">
        <w:r>
          <w:rPr>
            <w:lang w:eastAsia="zh-CN"/>
          </w:rPr>
          <w:t>candidate</w:t>
        </w:r>
        <w:r>
          <w:t xml:space="preserve"> </w:t>
        </w:r>
      </w:ins>
      <w:ins w:id="76" w:author="Samsung" w:date="2024-05-06T15:51:00Z">
        <w:r>
          <w:t xml:space="preserve">M-NG-RAN node </w:t>
        </w:r>
        <w:r>
          <w:rPr>
            <w:rFonts w:hint="eastAsia"/>
            <w:lang w:eastAsia="zh-CN"/>
          </w:rPr>
          <w:t>to</w:t>
        </w:r>
        <w:r>
          <w:t xml:space="preserve"> identify </w:t>
        </w:r>
      </w:ins>
      <w:ins w:id="77" w:author="Samsung" w:date="2024-05-06T15:57:00Z">
        <w:r>
          <w:rPr>
            <w:rFonts w:hint="eastAsia"/>
            <w:snapToGrid w:val="0"/>
            <w:lang w:eastAsia="zh-CN"/>
          </w:rPr>
          <w:t>the</w:t>
        </w:r>
        <w:r>
          <w:rPr>
            <w:snapToGrid w:val="0"/>
            <w:lang w:eastAsia="zh-CN"/>
          </w:rPr>
          <w:t xml:space="preserve"> </w:t>
        </w:r>
        <w:r>
          <w:rPr>
            <w:rFonts w:hint="eastAsia"/>
            <w:snapToGrid w:val="0"/>
            <w:lang w:eastAsia="zh-CN"/>
          </w:rPr>
          <w:t>candidate</w:t>
        </w:r>
        <w:r>
          <w:rPr>
            <w:snapToGrid w:val="0"/>
            <w:lang w:eastAsia="zh-CN"/>
          </w:rPr>
          <w:t xml:space="preserve"> </w:t>
        </w:r>
      </w:ins>
      <w:ins w:id="78" w:author="Samsung" w:date="2024-05-06T15:51:00Z">
        <w:r w:rsidRPr="005B430B">
          <w:rPr>
            <w:snapToGrid w:val="0"/>
            <w:lang w:eastAsia="zh-CN"/>
          </w:rPr>
          <w:t>PSCell</w:t>
        </w:r>
      </w:ins>
      <w:ins w:id="79" w:author="Samsung" w:date="2024-05-06T15:57:00Z">
        <w:r>
          <w:rPr>
            <w:snapToGrid w:val="0"/>
            <w:lang w:eastAsia="zh-CN"/>
          </w:rPr>
          <w:t>(s)</w:t>
        </w:r>
      </w:ins>
      <w:ins w:id="80" w:author="Samsung" w:date="2024-05-06T15:51:00Z">
        <w:r w:rsidRPr="005B430B">
          <w:rPr>
            <w:snapToGrid w:val="0"/>
            <w:lang w:eastAsia="zh-CN"/>
          </w:rPr>
          <w:t xml:space="preserve"> </w:t>
        </w:r>
      </w:ins>
      <w:ins w:id="81" w:author="Samsung" w:date="2024-05-06T15:56:00Z">
        <w:r w:rsidRPr="005B430B">
          <w:rPr>
            <w:snapToGrid w:val="0"/>
            <w:lang w:eastAsia="zh-CN"/>
          </w:rPr>
          <w:t xml:space="preserve">associated </w:t>
        </w:r>
        <w:r w:rsidRPr="005B430B">
          <w:rPr>
            <w:rFonts w:hint="eastAsia"/>
            <w:snapToGrid w:val="0"/>
            <w:lang w:eastAsia="zh-CN"/>
          </w:rPr>
          <w:t>to</w:t>
        </w:r>
        <w:r w:rsidRPr="005B430B">
          <w:rPr>
            <w:snapToGrid w:val="0"/>
            <w:lang w:eastAsia="zh-CN"/>
          </w:rPr>
          <w:t xml:space="preserve"> the </w:t>
        </w:r>
      </w:ins>
      <w:ins w:id="82" w:author="Samsung" w:date="2024-05-06T15:57:00Z">
        <w:r w:rsidRPr="005B430B">
          <w:rPr>
            <w:snapToGrid w:val="0"/>
            <w:lang w:eastAsia="zh-CN"/>
          </w:rPr>
          <w:t>PCell</w:t>
        </w:r>
        <w:r>
          <w:rPr>
            <w:snapToGrid w:val="0"/>
            <w:lang w:eastAsia="zh-CN"/>
          </w:rPr>
          <w:t xml:space="preserve"> identified by the </w:t>
        </w:r>
        <w:r w:rsidRPr="00807709">
          <w:rPr>
            <w:i/>
            <w:snapToGrid w:val="0"/>
            <w:lang w:eastAsia="zh-CN"/>
          </w:rPr>
          <w:t>P</w:t>
        </w:r>
      </w:ins>
      <w:ins w:id="83" w:author="Samsung" w:date="2024-05-06T15:58:00Z">
        <w:r w:rsidRPr="00807709">
          <w:rPr>
            <w:i/>
            <w:snapToGrid w:val="0"/>
            <w:lang w:eastAsia="zh-CN"/>
          </w:rPr>
          <w:t>Cell ID</w:t>
        </w:r>
      </w:ins>
      <w:ins w:id="84" w:author="Samsung" w:date="2024-05-06T15:57:00Z">
        <w:r w:rsidRPr="005B430B">
          <w:rPr>
            <w:snapToGrid w:val="0"/>
            <w:lang w:eastAsia="zh-CN"/>
          </w:rPr>
          <w:t xml:space="preserve"> </w:t>
        </w:r>
      </w:ins>
      <w:ins w:id="85" w:author="Samsung" w:date="2024-05-06T16:09:00Z">
        <w:r>
          <w:rPr>
            <w:snapToGrid w:val="0"/>
            <w:lang w:eastAsia="zh-CN"/>
          </w:rPr>
          <w:t xml:space="preserve">which </w:t>
        </w:r>
      </w:ins>
      <w:ins w:id="86" w:author="Samsung" w:date="2024-05-06T15:57:00Z">
        <w:r w:rsidRPr="005B430B">
          <w:rPr>
            <w:snapToGrid w:val="0"/>
            <w:lang w:eastAsia="zh-CN"/>
          </w:rPr>
          <w:t>is</w:t>
        </w:r>
      </w:ins>
      <w:ins w:id="87" w:author="Samsung" w:date="2024-05-06T15:56:00Z">
        <w:r w:rsidRPr="005B430B">
          <w:rPr>
            <w:rFonts w:hint="eastAsia"/>
            <w:snapToGrid w:val="0"/>
            <w:lang w:eastAsia="zh-CN"/>
          </w:rPr>
          <w:t xml:space="preserve"> </w:t>
        </w:r>
      </w:ins>
      <w:ins w:id="88" w:author="Samsung" w:date="2024-05-06T15:51:00Z">
        <w:r w:rsidRPr="005B430B">
          <w:rPr>
            <w:rFonts w:hint="eastAsia"/>
            <w:snapToGrid w:val="0"/>
            <w:lang w:eastAsia="zh-CN"/>
          </w:rPr>
          <w:t>required</w:t>
        </w:r>
        <w:r w:rsidRPr="005B430B">
          <w:rPr>
            <w:snapToGrid w:val="0"/>
            <w:lang w:eastAsia="zh-CN"/>
          </w:rPr>
          <w:t xml:space="preserve"> </w:t>
        </w:r>
        <w:r w:rsidRPr="005B430B">
          <w:rPr>
            <w:rFonts w:hint="eastAsia"/>
            <w:snapToGrid w:val="0"/>
            <w:lang w:eastAsia="zh-CN"/>
          </w:rPr>
          <w:t>t</w:t>
        </w:r>
        <w:r w:rsidRPr="005B430B">
          <w:rPr>
            <w:snapToGrid w:val="0"/>
            <w:lang w:eastAsia="zh-CN"/>
          </w:rPr>
          <w:t>o be cancel</w:t>
        </w:r>
      </w:ins>
      <w:ins w:id="89" w:author="Samsung" w:date="2024-05-10T09:56:00Z">
        <w:r w:rsidR="001042AB">
          <w:rPr>
            <w:snapToGrid w:val="0"/>
            <w:lang w:eastAsia="zh-CN"/>
          </w:rPr>
          <w:t>l</w:t>
        </w:r>
      </w:ins>
      <w:ins w:id="90" w:author="Samsung" w:date="2024-05-06T15:51:00Z">
        <w:r w:rsidRPr="005B430B">
          <w:rPr>
            <w:snapToGrid w:val="0"/>
            <w:lang w:eastAsia="zh-CN"/>
          </w:rPr>
          <w:t>ed</w:t>
        </w:r>
        <w:r w:rsidRPr="00515EB7">
          <w:rPr>
            <w:rFonts w:hint="eastAsia"/>
            <w:snapToGrid w:val="0"/>
            <w:lang w:eastAsia="zh-CN"/>
          </w:rPr>
          <w:t>.</w:t>
        </w:r>
      </w:ins>
    </w:p>
    <w:p w14:paraId="787FD59B" w14:textId="77777777" w:rsidR="00FD35DB" w:rsidRDefault="00FD35DB" w:rsidP="00FD35DB">
      <w:pPr>
        <w:jc w:val="center"/>
        <w:rPr>
          <w:rFonts w:ascii="Courier New" w:hAnsi="Courier New"/>
          <w:noProof/>
          <w:color w:val="FF0000"/>
          <w:sz w:val="16"/>
        </w:rPr>
      </w:pPr>
      <w:r w:rsidRPr="006F2262">
        <w:rPr>
          <w:rFonts w:ascii="Courier New" w:hAnsi="Courier New"/>
          <w:noProof/>
          <w:color w:val="FF0000"/>
          <w:sz w:val="16"/>
        </w:rPr>
        <w:t>&lt;&lt;&lt;&lt;&lt;&lt;&lt;&lt;&lt;&lt;&lt;&lt;&lt;&lt;&lt;&lt;&lt;&lt;&lt;&lt;</w:t>
      </w:r>
      <w:r w:rsidRPr="00B053F3">
        <w:rPr>
          <w:color w:val="FF0000"/>
        </w:rPr>
        <w:t xml:space="preserve"> Next Change</w:t>
      </w:r>
      <w:r w:rsidRPr="006F2262">
        <w:rPr>
          <w:rFonts w:ascii="Courier New" w:hAnsi="Courier New"/>
          <w:noProof/>
          <w:color w:val="FF0000"/>
          <w:sz w:val="16"/>
        </w:rPr>
        <w:t xml:space="preserve"> &gt;&gt;&gt;&gt;&gt;&gt;&gt;&gt;&gt;&gt;&gt;&gt;&gt;&gt;&gt;&gt;&gt;&gt;&gt;&gt;</w:t>
      </w:r>
    </w:p>
    <w:p w14:paraId="2D3AFDCF" w14:textId="77777777" w:rsidR="00A2770B" w:rsidRPr="00FD0425" w:rsidRDefault="00A2770B" w:rsidP="00A2770B">
      <w:pPr>
        <w:pStyle w:val="4"/>
        <w:keepNext w:val="0"/>
        <w:keepLines w:val="0"/>
        <w:widowControl w:val="0"/>
      </w:pPr>
      <w:r w:rsidRPr="00FD0425">
        <w:t>9.1.2.14</w:t>
      </w:r>
      <w:r w:rsidRPr="00FD0425">
        <w:tab/>
        <w:t>S-NODE RELEASE REQUEST</w:t>
      </w:r>
    </w:p>
    <w:p w14:paraId="4B27BF0C" w14:textId="77777777" w:rsidR="00A2770B" w:rsidRPr="00FD0425" w:rsidRDefault="00A2770B" w:rsidP="00A2770B">
      <w:pPr>
        <w:widowControl w:val="0"/>
      </w:pPr>
      <w:r w:rsidRPr="00FD0425">
        <w:t xml:space="preserve">This message is sent by the </w:t>
      </w:r>
      <w:r w:rsidRPr="00FD0425">
        <w:rPr>
          <w:lang w:eastAsia="zh-CN"/>
        </w:rPr>
        <w:t>M-NG-RAN node</w:t>
      </w:r>
      <w:r w:rsidRPr="00FD0425">
        <w:t xml:space="preserve"> to the </w:t>
      </w:r>
      <w:r w:rsidRPr="00FD0425">
        <w:rPr>
          <w:lang w:eastAsia="zh-CN"/>
        </w:rPr>
        <w:t>S-NG-RAN node</w:t>
      </w:r>
      <w:r w:rsidRPr="00FD0425">
        <w:t xml:space="preserve"> to request the release of resources.</w:t>
      </w:r>
    </w:p>
    <w:p w14:paraId="4ED908D3" w14:textId="1178A807" w:rsidR="00A2770B" w:rsidRDefault="00A2770B" w:rsidP="00A2770B">
      <w:pPr>
        <w:widowControl w:val="0"/>
      </w:pPr>
      <w:r w:rsidRPr="00FD0425">
        <w:t xml:space="preserve">Direction: </w:t>
      </w:r>
      <w:r w:rsidRPr="00FD0425">
        <w:rPr>
          <w:lang w:eastAsia="zh-CN"/>
        </w:rPr>
        <w:t>M-NG-RAN node</w:t>
      </w:r>
      <w:r w:rsidRPr="00FD0425">
        <w:t xml:space="preserve"> </w:t>
      </w:r>
      <w:r w:rsidRPr="00FD0425">
        <w:sym w:font="Symbol" w:char="F0AE"/>
      </w:r>
      <w:r w:rsidRPr="00FD0425">
        <w:t xml:space="preserve"> </w:t>
      </w:r>
      <w:r w:rsidRPr="00FD0425">
        <w:rPr>
          <w:lang w:eastAsia="zh-CN"/>
        </w:rPr>
        <w:t>S-NG-RAN node</w:t>
      </w:r>
      <w:r w:rsidRPr="00FD0425"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ED7D6A" w:rsidRPr="00FD0425" w14:paraId="2A8E29FE" w14:textId="77777777" w:rsidTr="00666F2D">
        <w:trPr>
          <w:tblHeader/>
        </w:trPr>
        <w:tc>
          <w:tcPr>
            <w:tcW w:w="2160" w:type="dxa"/>
          </w:tcPr>
          <w:p w14:paraId="6801F367" w14:textId="77777777" w:rsidR="00ED7D6A" w:rsidRPr="00FD0425" w:rsidRDefault="00ED7D6A" w:rsidP="00666F2D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2DE395CE" w14:textId="77777777" w:rsidR="00ED7D6A" w:rsidRPr="00FD0425" w:rsidRDefault="00ED7D6A" w:rsidP="00666F2D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0EF6BC15" w14:textId="77777777" w:rsidR="00ED7D6A" w:rsidRPr="00FD0425" w:rsidRDefault="00ED7D6A" w:rsidP="00666F2D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2A9A269B" w14:textId="77777777" w:rsidR="00ED7D6A" w:rsidRPr="00FD0425" w:rsidRDefault="00ED7D6A" w:rsidP="00666F2D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76C7CBE4" w14:textId="77777777" w:rsidR="00ED7D6A" w:rsidRPr="00FD0425" w:rsidRDefault="00ED7D6A" w:rsidP="00666F2D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69E5E3E2" w14:textId="77777777" w:rsidR="00ED7D6A" w:rsidRPr="00FD0425" w:rsidRDefault="00ED7D6A" w:rsidP="00666F2D">
            <w:pPr>
              <w:pStyle w:val="TAH"/>
              <w:keepNext w:val="0"/>
              <w:keepLines w:val="0"/>
              <w:widowControl w:val="0"/>
              <w:rPr>
                <w:rFonts w:cs="Arial"/>
                <w:b w:val="0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33645142" w14:textId="77777777" w:rsidR="00ED7D6A" w:rsidRPr="00FD0425" w:rsidRDefault="00ED7D6A" w:rsidP="00666F2D">
            <w:pPr>
              <w:pStyle w:val="TAH"/>
              <w:keepNext w:val="0"/>
              <w:keepLines w:val="0"/>
              <w:widowControl w:val="0"/>
              <w:rPr>
                <w:rFonts w:cs="Arial"/>
                <w:b w:val="0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Assigned Criticality</w:t>
            </w:r>
          </w:p>
        </w:tc>
      </w:tr>
      <w:tr w:rsidR="00ED7D6A" w:rsidRPr="00FD0425" w14:paraId="51E00175" w14:textId="77777777" w:rsidTr="00666F2D">
        <w:tc>
          <w:tcPr>
            <w:tcW w:w="2160" w:type="dxa"/>
          </w:tcPr>
          <w:p w14:paraId="2AEDC706" w14:textId="77777777" w:rsidR="00ED7D6A" w:rsidRPr="00FD0425" w:rsidRDefault="00ED7D6A" w:rsidP="00666F2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7EF8EB2C" w14:textId="77777777" w:rsidR="00ED7D6A" w:rsidRPr="00FD0425" w:rsidRDefault="00ED7D6A" w:rsidP="00666F2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2E62E774" w14:textId="77777777" w:rsidR="00ED7D6A" w:rsidRPr="00705AB5" w:rsidRDefault="00ED7D6A" w:rsidP="00666F2D">
            <w:pPr>
              <w:pStyle w:val="TAL"/>
            </w:pPr>
          </w:p>
        </w:tc>
        <w:tc>
          <w:tcPr>
            <w:tcW w:w="1512" w:type="dxa"/>
          </w:tcPr>
          <w:p w14:paraId="23561958" w14:textId="77777777" w:rsidR="00ED7D6A" w:rsidRPr="00FD0425" w:rsidRDefault="00ED7D6A" w:rsidP="00666F2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39171465" w14:textId="77777777" w:rsidR="00ED7D6A" w:rsidRPr="00FD0425" w:rsidRDefault="00ED7D6A" w:rsidP="00666F2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45762ED9" w14:textId="77777777" w:rsidR="00ED7D6A" w:rsidRPr="00FD0425" w:rsidRDefault="00ED7D6A" w:rsidP="00666F2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1F01199" w14:textId="77777777" w:rsidR="00ED7D6A" w:rsidRPr="00FD0425" w:rsidRDefault="00ED7D6A" w:rsidP="00666F2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ED7D6A" w:rsidRPr="00FD0425" w14:paraId="5EA1C821" w14:textId="77777777" w:rsidTr="00666F2D">
        <w:tc>
          <w:tcPr>
            <w:tcW w:w="2160" w:type="dxa"/>
          </w:tcPr>
          <w:p w14:paraId="19A4CE68" w14:textId="77777777" w:rsidR="00ED7D6A" w:rsidRPr="00FD0425" w:rsidRDefault="00ED7D6A" w:rsidP="00666F2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M-NG-RAN node</w:t>
            </w:r>
            <w:r w:rsidRPr="00FD0425">
              <w:rPr>
                <w:rFonts w:cs="Arial"/>
                <w:lang w:eastAsia="ja-JP"/>
              </w:rPr>
              <w:t xml:space="preserve"> UE XnAP ID</w:t>
            </w:r>
          </w:p>
        </w:tc>
        <w:tc>
          <w:tcPr>
            <w:tcW w:w="1080" w:type="dxa"/>
          </w:tcPr>
          <w:p w14:paraId="628F2AA5" w14:textId="77777777" w:rsidR="00ED7D6A" w:rsidRPr="00FD0425" w:rsidRDefault="00ED7D6A" w:rsidP="00666F2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2963E4FE" w14:textId="77777777" w:rsidR="00ED7D6A" w:rsidRPr="00FD0425" w:rsidRDefault="00ED7D6A" w:rsidP="00666F2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7854B112" w14:textId="77777777" w:rsidR="00ED7D6A" w:rsidRPr="00FD0425" w:rsidRDefault="00ED7D6A" w:rsidP="00666F2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NG-RAN node UE XnAP ID</w:t>
            </w:r>
          </w:p>
          <w:p w14:paraId="641A06B5" w14:textId="77777777" w:rsidR="00ED7D6A" w:rsidRPr="00FD0425" w:rsidRDefault="00ED7D6A" w:rsidP="00666F2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9.2.3.16</w:t>
            </w:r>
          </w:p>
        </w:tc>
        <w:tc>
          <w:tcPr>
            <w:tcW w:w="1728" w:type="dxa"/>
          </w:tcPr>
          <w:p w14:paraId="558041AB" w14:textId="77777777" w:rsidR="00ED7D6A" w:rsidRPr="00FD0425" w:rsidRDefault="00ED7D6A" w:rsidP="00666F2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lastRenderedPageBreak/>
              <w:t xml:space="preserve">Allocated at the </w:t>
            </w:r>
            <w:r w:rsidRPr="00FD0425">
              <w:rPr>
                <w:rFonts w:cs="Arial"/>
                <w:szCs w:val="18"/>
                <w:lang w:eastAsia="zh-CN"/>
              </w:rPr>
              <w:t>M-NG-RAN node</w:t>
            </w:r>
          </w:p>
        </w:tc>
        <w:tc>
          <w:tcPr>
            <w:tcW w:w="1080" w:type="dxa"/>
          </w:tcPr>
          <w:p w14:paraId="346416E3" w14:textId="77777777" w:rsidR="00ED7D6A" w:rsidRPr="00FD0425" w:rsidRDefault="00ED7D6A" w:rsidP="00666F2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ECECD2A" w14:textId="77777777" w:rsidR="00ED7D6A" w:rsidRPr="00FD0425" w:rsidRDefault="00ED7D6A" w:rsidP="00666F2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ED7D6A" w:rsidRPr="00FD0425" w14:paraId="528EF5E5" w14:textId="77777777" w:rsidTr="00666F2D">
        <w:tc>
          <w:tcPr>
            <w:tcW w:w="2160" w:type="dxa"/>
          </w:tcPr>
          <w:p w14:paraId="7F878E33" w14:textId="77777777" w:rsidR="00ED7D6A" w:rsidRPr="00FD0425" w:rsidRDefault="00ED7D6A" w:rsidP="00666F2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S-NG-RAN node</w:t>
            </w:r>
            <w:r w:rsidRPr="00FD0425">
              <w:rPr>
                <w:rFonts w:cs="Arial"/>
                <w:lang w:eastAsia="ja-JP"/>
              </w:rPr>
              <w:t xml:space="preserve"> UE XnAP ID</w:t>
            </w:r>
          </w:p>
        </w:tc>
        <w:tc>
          <w:tcPr>
            <w:tcW w:w="1080" w:type="dxa"/>
          </w:tcPr>
          <w:p w14:paraId="0E67302B" w14:textId="77777777" w:rsidR="00ED7D6A" w:rsidRPr="00FD0425" w:rsidRDefault="00ED7D6A" w:rsidP="00666F2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27AF9BFE" w14:textId="77777777" w:rsidR="00ED7D6A" w:rsidRPr="00FD0425" w:rsidRDefault="00ED7D6A" w:rsidP="00666F2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170025DC" w14:textId="77777777" w:rsidR="00ED7D6A" w:rsidRPr="00FD0425" w:rsidRDefault="00ED7D6A" w:rsidP="00666F2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NG-RAN node UE XnAP ID</w:t>
            </w:r>
          </w:p>
          <w:p w14:paraId="7BB92071" w14:textId="77777777" w:rsidR="00ED7D6A" w:rsidRPr="00FD0425" w:rsidRDefault="00ED7D6A" w:rsidP="00666F2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081E7FBF" w14:textId="77777777" w:rsidR="00ED7D6A" w:rsidRPr="00FD0425" w:rsidRDefault="00ED7D6A" w:rsidP="00666F2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 xml:space="preserve">Allocated at the </w:t>
            </w:r>
            <w:r w:rsidRPr="00FD0425">
              <w:rPr>
                <w:rFonts w:cs="Arial"/>
                <w:szCs w:val="18"/>
                <w:lang w:eastAsia="zh-CN"/>
              </w:rPr>
              <w:t>S-NG-RAN node</w:t>
            </w:r>
          </w:p>
        </w:tc>
        <w:tc>
          <w:tcPr>
            <w:tcW w:w="1080" w:type="dxa"/>
          </w:tcPr>
          <w:p w14:paraId="15177D0F" w14:textId="77777777" w:rsidR="00ED7D6A" w:rsidRPr="00FD0425" w:rsidRDefault="00ED7D6A" w:rsidP="00666F2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125648B" w14:textId="77777777" w:rsidR="00ED7D6A" w:rsidRPr="00FD0425" w:rsidRDefault="00ED7D6A" w:rsidP="00666F2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ED7D6A" w:rsidRPr="00FD0425" w14:paraId="74E91A45" w14:textId="77777777" w:rsidTr="00666F2D">
        <w:tc>
          <w:tcPr>
            <w:tcW w:w="2160" w:type="dxa"/>
          </w:tcPr>
          <w:p w14:paraId="517C4462" w14:textId="77777777" w:rsidR="00ED7D6A" w:rsidRPr="00FD0425" w:rsidRDefault="00ED7D6A" w:rsidP="00666F2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Cause</w:t>
            </w:r>
          </w:p>
        </w:tc>
        <w:tc>
          <w:tcPr>
            <w:tcW w:w="1080" w:type="dxa"/>
          </w:tcPr>
          <w:p w14:paraId="2758368D" w14:textId="77777777" w:rsidR="00ED7D6A" w:rsidRPr="00FD0425" w:rsidRDefault="00ED7D6A" w:rsidP="00666F2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M</w:t>
            </w:r>
          </w:p>
        </w:tc>
        <w:tc>
          <w:tcPr>
            <w:tcW w:w="1080" w:type="dxa"/>
          </w:tcPr>
          <w:p w14:paraId="7E31759E" w14:textId="77777777" w:rsidR="00ED7D6A" w:rsidRPr="00FD0425" w:rsidRDefault="00ED7D6A" w:rsidP="00666F2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4A7A29A8" w14:textId="77777777" w:rsidR="00ED7D6A" w:rsidRPr="00FD0425" w:rsidRDefault="00ED7D6A" w:rsidP="00666F2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9.2.3.2</w:t>
            </w:r>
          </w:p>
        </w:tc>
        <w:tc>
          <w:tcPr>
            <w:tcW w:w="1728" w:type="dxa"/>
          </w:tcPr>
          <w:p w14:paraId="4B9CE43A" w14:textId="77777777" w:rsidR="00ED7D6A" w:rsidRPr="00FD0425" w:rsidRDefault="00ED7D6A" w:rsidP="00666F2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5CEC68E0" w14:textId="77777777" w:rsidR="00ED7D6A" w:rsidRPr="00FD0425" w:rsidRDefault="00ED7D6A" w:rsidP="00666F2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480311D" w14:textId="77777777" w:rsidR="00ED7D6A" w:rsidRPr="00FD0425" w:rsidRDefault="00ED7D6A" w:rsidP="00666F2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ED7D6A" w:rsidRPr="00FD0425" w14:paraId="41A93DBE" w14:textId="77777777" w:rsidTr="00666F2D">
        <w:tc>
          <w:tcPr>
            <w:tcW w:w="2160" w:type="dxa"/>
          </w:tcPr>
          <w:p w14:paraId="2DA1C945" w14:textId="77777777" w:rsidR="00ED7D6A" w:rsidRPr="00FD0425" w:rsidRDefault="00ED7D6A" w:rsidP="00666F2D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b/>
                <w:lang w:eastAsia="ja-JP"/>
              </w:rPr>
            </w:pPr>
            <w:r w:rsidRPr="009354E2">
              <w:rPr>
                <w:rFonts w:cs="Arial"/>
                <w:bCs/>
                <w:lang w:eastAsia="zh-CN"/>
              </w:rPr>
              <w:t>PDU Session Resource</w:t>
            </w:r>
            <w:r w:rsidRPr="009354E2">
              <w:rPr>
                <w:rFonts w:cs="Arial"/>
                <w:bCs/>
                <w:lang w:eastAsia="ja-JP"/>
              </w:rPr>
              <w:t xml:space="preserve">s </w:t>
            </w:r>
            <w:r w:rsidRPr="009354E2">
              <w:rPr>
                <w:rFonts w:eastAsia="MS Mincho" w:cs="Arial"/>
                <w:bCs/>
                <w:lang w:eastAsia="ja-JP"/>
              </w:rPr>
              <w:t>T</w:t>
            </w:r>
            <w:r w:rsidRPr="009354E2">
              <w:rPr>
                <w:rFonts w:cs="Arial"/>
                <w:bCs/>
                <w:lang w:eastAsia="ja-JP"/>
              </w:rPr>
              <w:t xml:space="preserve">o </w:t>
            </w:r>
            <w:r w:rsidRPr="009354E2">
              <w:rPr>
                <w:rFonts w:eastAsia="MS Mincho" w:cs="Arial"/>
                <w:bCs/>
                <w:lang w:eastAsia="ja-JP"/>
              </w:rPr>
              <w:t>B</w:t>
            </w:r>
            <w:r w:rsidRPr="009354E2">
              <w:rPr>
                <w:rFonts w:cs="Arial"/>
                <w:bCs/>
                <w:lang w:eastAsia="ja-JP"/>
              </w:rPr>
              <w:t xml:space="preserve">e </w:t>
            </w:r>
            <w:r w:rsidRPr="009354E2">
              <w:rPr>
                <w:rFonts w:cs="Arial"/>
                <w:bCs/>
                <w:lang w:eastAsia="zh-CN"/>
              </w:rPr>
              <w:t xml:space="preserve">Released </w:t>
            </w:r>
            <w:r w:rsidRPr="009354E2">
              <w:rPr>
                <w:rFonts w:cs="Arial"/>
                <w:bCs/>
                <w:lang w:eastAsia="ja-JP"/>
              </w:rPr>
              <w:t>List</w:t>
            </w:r>
          </w:p>
        </w:tc>
        <w:tc>
          <w:tcPr>
            <w:tcW w:w="1080" w:type="dxa"/>
          </w:tcPr>
          <w:p w14:paraId="32B32DD0" w14:textId="77777777" w:rsidR="00ED7D6A" w:rsidRPr="00FD0425" w:rsidRDefault="00ED7D6A" w:rsidP="00666F2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1EF164EC" w14:textId="77777777" w:rsidR="00ED7D6A" w:rsidRPr="00FD0425" w:rsidRDefault="00ED7D6A" w:rsidP="00666F2D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2DB97BD7" w14:textId="77777777" w:rsidR="00ED7D6A" w:rsidRPr="00FD0425" w:rsidRDefault="00ED7D6A" w:rsidP="00666F2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PDU </w:t>
            </w:r>
            <w:r>
              <w:rPr>
                <w:lang w:eastAsia="ja-JP"/>
              </w:rPr>
              <w:t>S</w:t>
            </w:r>
            <w:r w:rsidRPr="00FD0425">
              <w:rPr>
                <w:lang w:eastAsia="ja-JP"/>
              </w:rPr>
              <w:t>ession List with Cause</w:t>
            </w:r>
          </w:p>
          <w:p w14:paraId="3FD0B33C" w14:textId="77777777" w:rsidR="00ED7D6A" w:rsidRPr="00FD0425" w:rsidRDefault="00ED7D6A" w:rsidP="00666F2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9.2.1.26</w:t>
            </w:r>
          </w:p>
        </w:tc>
        <w:tc>
          <w:tcPr>
            <w:tcW w:w="1728" w:type="dxa"/>
          </w:tcPr>
          <w:p w14:paraId="4478CD41" w14:textId="77777777" w:rsidR="00ED7D6A" w:rsidRPr="00FD0425" w:rsidRDefault="00ED7D6A" w:rsidP="00666F2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696702E3" w14:textId="77777777" w:rsidR="00ED7D6A" w:rsidRPr="00FD0425" w:rsidRDefault="00ED7D6A" w:rsidP="00666F2D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</w:tcPr>
          <w:p w14:paraId="2FE6BB39" w14:textId="77777777" w:rsidR="00ED7D6A" w:rsidRPr="00FD0425" w:rsidRDefault="00ED7D6A" w:rsidP="00666F2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ED7D6A" w:rsidRPr="00FD0425" w14:paraId="6619384D" w14:textId="77777777" w:rsidTr="00666F2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2792B" w14:textId="77777777" w:rsidR="00ED7D6A" w:rsidRPr="00FD0425" w:rsidRDefault="00ED7D6A" w:rsidP="00666F2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UE Context </w:t>
            </w:r>
            <w:r w:rsidRPr="00FD0425">
              <w:t>K</w:t>
            </w:r>
            <w:r w:rsidRPr="00FD0425">
              <w:rPr>
                <w:lang w:eastAsia="ja-JP"/>
              </w:rPr>
              <w:t xml:space="preserve">ept </w:t>
            </w:r>
            <w:r w:rsidRPr="00FD0425">
              <w:t>I</w:t>
            </w:r>
            <w:r w:rsidRPr="00FD0425">
              <w:rPr>
                <w:lang w:eastAsia="ja-JP"/>
              </w:rPr>
              <w:t>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F239D" w14:textId="77777777" w:rsidR="00ED7D6A" w:rsidRPr="00FD0425" w:rsidRDefault="00ED7D6A" w:rsidP="00666F2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61255" w14:textId="77777777" w:rsidR="00ED7D6A" w:rsidRPr="00FD0425" w:rsidRDefault="00ED7D6A" w:rsidP="00666F2D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A079E" w14:textId="77777777" w:rsidR="00ED7D6A" w:rsidRPr="00FD0425" w:rsidRDefault="00ED7D6A" w:rsidP="00666F2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9.2.3.68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30FD8" w14:textId="77777777" w:rsidR="00ED7D6A" w:rsidRPr="00FD0425" w:rsidRDefault="00ED7D6A" w:rsidP="00666F2D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383F9" w14:textId="77777777" w:rsidR="00ED7D6A" w:rsidRPr="00FD0425" w:rsidRDefault="00ED7D6A" w:rsidP="00666F2D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AAB44" w14:textId="77777777" w:rsidR="00ED7D6A" w:rsidRPr="00FD0425" w:rsidRDefault="00ED7D6A" w:rsidP="00666F2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ED7D6A" w:rsidRPr="00FD0425" w14:paraId="758788D3" w14:textId="77777777" w:rsidTr="00666F2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1D1B0" w14:textId="77777777" w:rsidR="00ED7D6A" w:rsidRPr="00FD0425" w:rsidRDefault="00ED7D6A" w:rsidP="00666F2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M-NG-RAN node to S-NG-RAN node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64679" w14:textId="77777777" w:rsidR="00ED7D6A" w:rsidRPr="00FD0425" w:rsidRDefault="00ED7D6A" w:rsidP="00666F2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A5B69" w14:textId="77777777" w:rsidR="00ED7D6A" w:rsidRPr="00FD0425" w:rsidRDefault="00ED7D6A" w:rsidP="00666F2D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1A19D" w14:textId="77777777" w:rsidR="00ED7D6A" w:rsidRPr="00FD0425" w:rsidRDefault="00ED7D6A" w:rsidP="00666F2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1CF09" w14:textId="77777777" w:rsidR="00ED7D6A" w:rsidRPr="00FD0425" w:rsidRDefault="00ED7D6A" w:rsidP="00666F2D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FD0425">
              <w:rPr>
                <w:lang w:eastAsia="ja-JP"/>
              </w:rPr>
              <w:t xml:space="preserve">Includes the </w:t>
            </w:r>
            <w:r w:rsidRPr="00FD0425">
              <w:rPr>
                <w:i/>
                <w:lang w:eastAsia="ja-JP"/>
              </w:rPr>
              <w:t>CG-ConfigInfo</w:t>
            </w:r>
            <w:r w:rsidRPr="00FD0425">
              <w:rPr>
                <w:lang w:eastAsia="ja-JP"/>
              </w:rPr>
              <w:t xml:space="preserve"> message as defined in subclause 11.2.2 of TS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085A8" w14:textId="77777777" w:rsidR="00ED7D6A" w:rsidRPr="00FD0425" w:rsidRDefault="00ED7D6A" w:rsidP="00666F2D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43B65" w14:textId="77777777" w:rsidR="00ED7D6A" w:rsidRPr="00FD0425" w:rsidRDefault="00ED7D6A" w:rsidP="00666F2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ED7D6A" w:rsidRPr="00FD0425" w14:paraId="10CB30EB" w14:textId="77777777" w:rsidTr="00666F2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8FF82" w14:textId="77777777" w:rsidR="00ED7D6A" w:rsidRPr="00FD0425" w:rsidRDefault="00ED7D6A" w:rsidP="00666F2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DRBs transferred to MN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F1DFA" w14:textId="77777777" w:rsidR="00ED7D6A" w:rsidRPr="00FD0425" w:rsidRDefault="00ED7D6A" w:rsidP="00666F2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DF47B" w14:textId="77777777" w:rsidR="00ED7D6A" w:rsidRPr="00FD0425" w:rsidRDefault="00ED7D6A" w:rsidP="00666F2D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90BC5" w14:textId="77777777" w:rsidR="00ED7D6A" w:rsidRPr="00FD0425" w:rsidRDefault="00ED7D6A" w:rsidP="00666F2D">
            <w:pPr>
              <w:pStyle w:val="TAL"/>
              <w:keepNext w:val="0"/>
              <w:keepLines w:val="0"/>
              <w:widowControl w:val="0"/>
            </w:pPr>
            <w:r w:rsidRPr="00FD0425">
              <w:t>DRB List</w:t>
            </w:r>
          </w:p>
          <w:p w14:paraId="42E54C6C" w14:textId="77777777" w:rsidR="00ED7D6A" w:rsidRPr="00FD0425" w:rsidRDefault="00ED7D6A" w:rsidP="00666F2D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t>9.2.1.29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1AC7D" w14:textId="77777777" w:rsidR="00ED7D6A" w:rsidRPr="00FD0425" w:rsidRDefault="00ED7D6A" w:rsidP="00666F2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t>Indicates that the target M-NG-RAN node reconfigured the listed DRBs as MN-terminated bearers.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32EC5" w14:textId="77777777" w:rsidR="00ED7D6A" w:rsidRPr="00FD0425" w:rsidRDefault="00ED7D6A" w:rsidP="00666F2D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6230A" w14:textId="77777777" w:rsidR="00ED7D6A" w:rsidRPr="00FD0425" w:rsidRDefault="00ED7D6A" w:rsidP="00666F2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>ignore</w:t>
            </w:r>
          </w:p>
        </w:tc>
      </w:tr>
      <w:tr w:rsidR="003F20AC" w:rsidRPr="00FD0425" w14:paraId="71F5AA6F" w14:textId="77777777" w:rsidTr="00666F2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933D7" w14:textId="76420CD9" w:rsidR="003F20AC" w:rsidRPr="00FD0425" w:rsidRDefault="003F20AC" w:rsidP="003F20A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ins w:id="91" w:author="Samsung" w:date="2024-05-06T16:00:00Z">
              <w:r w:rsidRPr="00FD0425">
                <w:rPr>
                  <w:lang w:eastAsia="ja-JP"/>
                </w:rPr>
                <w:t>PCell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6BFD5" w14:textId="4DA2614A" w:rsidR="003F20AC" w:rsidRPr="00FD0425" w:rsidRDefault="003F20AC" w:rsidP="003F20A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ins w:id="92" w:author="Samsung" w:date="2024-05-06T16:00:00Z">
              <w:r w:rsidRPr="00FD0425"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A2A9F" w14:textId="77777777" w:rsidR="003F20AC" w:rsidRPr="00FD0425" w:rsidRDefault="003F20AC" w:rsidP="003F20AC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15D36" w14:textId="77777777" w:rsidR="003F20AC" w:rsidRPr="00FD0425" w:rsidRDefault="003F20AC" w:rsidP="003F20AC">
            <w:pPr>
              <w:pStyle w:val="TAL"/>
              <w:keepNext w:val="0"/>
              <w:keepLines w:val="0"/>
              <w:widowControl w:val="0"/>
              <w:rPr>
                <w:ins w:id="93" w:author="Samsung" w:date="2024-05-06T16:00:00Z"/>
              </w:rPr>
            </w:pPr>
            <w:ins w:id="94" w:author="Samsung" w:date="2024-05-06T16:00:00Z">
              <w:r w:rsidRPr="00FD0425">
                <w:t>Global NG-RAN Cell Identity</w:t>
              </w:r>
            </w:ins>
          </w:p>
          <w:p w14:paraId="0F71B9E1" w14:textId="1E91B570" w:rsidR="003F20AC" w:rsidRPr="00FD0425" w:rsidRDefault="003F20AC" w:rsidP="003F20AC">
            <w:pPr>
              <w:pStyle w:val="TAL"/>
              <w:keepNext w:val="0"/>
              <w:keepLines w:val="0"/>
              <w:widowControl w:val="0"/>
            </w:pPr>
            <w:ins w:id="95" w:author="Samsung" w:date="2024-05-06T16:00:00Z">
              <w:r w:rsidRPr="00FD0425">
                <w:t>9.2.2.27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4B559" w14:textId="77777777" w:rsidR="003F20AC" w:rsidRPr="00FD0425" w:rsidRDefault="003F20AC" w:rsidP="003F20A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DE22F" w14:textId="76C59D0F" w:rsidR="003F20AC" w:rsidRPr="00FD0425" w:rsidRDefault="003F20AC" w:rsidP="003F20AC">
            <w:pPr>
              <w:pStyle w:val="TAC"/>
              <w:keepNext w:val="0"/>
              <w:keepLines w:val="0"/>
              <w:widowControl w:val="0"/>
            </w:pPr>
            <w:ins w:id="96" w:author="Samsung" w:date="2024-05-06T16:00:00Z">
              <w:r w:rsidRPr="00FD0425">
                <w:rPr>
                  <w:lang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B1086" w14:textId="7C5A3D91" w:rsidR="003F20AC" w:rsidRPr="00FD0425" w:rsidRDefault="003F20AC" w:rsidP="003F20AC">
            <w:pPr>
              <w:pStyle w:val="TAC"/>
              <w:keepNext w:val="0"/>
              <w:keepLines w:val="0"/>
              <w:widowControl w:val="0"/>
            </w:pPr>
            <w:ins w:id="97" w:author="Samsung" w:date="2024-05-06T16:00:00Z">
              <w:r w:rsidRPr="00FD0425">
                <w:rPr>
                  <w:lang w:eastAsia="zh-CN"/>
                </w:rPr>
                <w:t>reject</w:t>
              </w:r>
            </w:ins>
          </w:p>
        </w:tc>
      </w:tr>
    </w:tbl>
    <w:p w14:paraId="5CD2CADD" w14:textId="1DBD7494" w:rsidR="00ED7D6A" w:rsidRDefault="00ED7D6A" w:rsidP="00A2770B">
      <w:pPr>
        <w:widowControl w:val="0"/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A2770B" w:rsidRPr="00FD0425" w14:paraId="638CBA05" w14:textId="77777777" w:rsidTr="00666F2D">
        <w:tc>
          <w:tcPr>
            <w:tcW w:w="3686" w:type="dxa"/>
          </w:tcPr>
          <w:p w14:paraId="3B24B620" w14:textId="77777777" w:rsidR="00A2770B" w:rsidRPr="00FD0425" w:rsidRDefault="00A2770B" w:rsidP="00666F2D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0A6BC5B7" w14:textId="77777777" w:rsidR="00A2770B" w:rsidRPr="00FD0425" w:rsidRDefault="00A2770B" w:rsidP="00666F2D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Explanation</w:t>
            </w:r>
          </w:p>
        </w:tc>
      </w:tr>
      <w:tr w:rsidR="00A2770B" w:rsidRPr="00FD0425" w14:paraId="172D00EC" w14:textId="77777777" w:rsidTr="00666F2D">
        <w:tc>
          <w:tcPr>
            <w:tcW w:w="3686" w:type="dxa"/>
          </w:tcPr>
          <w:p w14:paraId="28C94907" w14:textId="77777777" w:rsidR="00A2770B" w:rsidRPr="00FD0425" w:rsidRDefault="00A2770B" w:rsidP="00666F2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maxnoof</w:t>
            </w:r>
            <w:r w:rsidRPr="00FD0425">
              <w:t>PDUSessions</w:t>
            </w:r>
          </w:p>
        </w:tc>
        <w:tc>
          <w:tcPr>
            <w:tcW w:w="5670" w:type="dxa"/>
          </w:tcPr>
          <w:p w14:paraId="4D036B02" w14:textId="77777777" w:rsidR="00A2770B" w:rsidRPr="00FD0425" w:rsidRDefault="00A2770B" w:rsidP="00666F2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Maximum no. of PDU sessions. Value is 256</w:t>
            </w:r>
          </w:p>
        </w:tc>
      </w:tr>
    </w:tbl>
    <w:p w14:paraId="3489255E" w14:textId="2F6DBD29" w:rsidR="00A2770B" w:rsidRDefault="00A2770B" w:rsidP="00A2770B">
      <w:pPr>
        <w:widowControl w:val="0"/>
        <w:rPr>
          <w:lang w:eastAsia="zh-CN"/>
        </w:rPr>
      </w:pPr>
    </w:p>
    <w:p w14:paraId="0CEF437E" w14:textId="77777777" w:rsidR="00C4473A" w:rsidRDefault="00C4473A" w:rsidP="00C4473A">
      <w:pPr>
        <w:pStyle w:val="FirstChange"/>
        <w:rPr>
          <w:rFonts w:ascii="Courier New" w:hAnsi="Courier New"/>
          <w:noProof/>
          <w:sz w:val="16"/>
        </w:rPr>
      </w:pPr>
      <w:r w:rsidRPr="006F2262">
        <w:rPr>
          <w:rFonts w:ascii="Courier New" w:hAnsi="Courier New"/>
          <w:noProof/>
          <w:sz w:val="16"/>
        </w:rPr>
        <w:t>&lt;&lt;&lt;&lt;&lt;&lt;&lt;&lt;&lt;&lt;&lt;&lt;&lt;&lt;&lt;&lt;&lt;&lt;&lt;&lt;</w:t>
      </w:r>
      <w:r w:rsidRPr="00B053F3">
        <w:t xml:space="preserve"> Next Change</w:t>
      </w:r>
      <w:r w:rsidRPr="006F2262">
        <w:rPr>
          <w:rFonts w:ascii="Courier New" w:hAnsi="Courier New"/>
          <w:noProof/>
          <w:sz w:val="16"/>
        </w:rPr>
        <w:t xml:space="preserve"> &gt;&gt;&gt;&gt;&gt;&gt;&gt;&gt;&gt;&gt;&gt;&gt;&gt;&gt;&gt;&gt;&gt;&gt;&gt;&gt;</w:t>
      </w:r>
    </w:p>
    <w:p w14:paraId="51FCEF65" w14:textId="77777777" w:rsidR="00C4473A" w:rsidRPr="00FD0425" w:rsidRDefault="00C4473A" w:rsidP="00C4473A">
      <w:pPr>
        <w:pStyle w:val="4"/>
        <w:keepNext w:val="0"/>
        <w:keepLines w:val="0"/>
        <w:widowControl w:val="0"/>
      </w:pPr>
      <w:bookmarkStart w:id="98" w:name="_Toc20955208"/>
      <w:bookmarkStart w:id="99" w:name="_Toc29991403"/>
      <w:bookmarkStart w:id="100" w:name="_Toc36555803"/>
      <w:bookmarkStart w:id="101" w:name="_Toc44497513"/>
      <w:bookmarkStart w:id="102" w:name="_Toc45107901"/>
      <w:bookmarkStart w:id="103" w:name="_Toc45901521"/>
      <w:bookmarkStart w:id="104" w:name="_Toc51850600"/>
      <w:bookmarkStart w:id="105" w:name="_Toc56693603"/>
      <w:bookmarkStart w:id="106" w:name="_Toc64447146"/>
      <w:bookmarkStart w:id="107" w:name="_Toc66286640"/>
      <w:bookmarkStart w:id="108" w:name="_Toc74151335"/>
      <w:bookmarkStart w:id="109" w:name="_Toc88653807"/>
      <w:bookmarkStart w:id="110" w:name="_Toc97904163"/>
      <w:bookmarkStart w:id="111" w:name="_Toc98868233"/>
      <w:bookmarkStart w:id="112" w:name="_Toc105174517"/>
      <w:bookmarkStart w:id="113" w:name="_Toc106109354"/>
      <w:bookmarkStart w:id="114" w:name="_Toc113825175"/>
      <w:bookmarkStart w:id="115" w:name="_Toc155959845"/>
      <w:r w:rsidRPr="00FD0425">
        <w:t>9.1.2.17</w:t>
      </w:r>
      <w:r w:rsidRPr="00FD0425">
        <w:tab/>
        <w:t>S-NODE RELEASE REQUIRED</w:t>
      </w:r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</w:p>
    <w:p w14:paraId="6F78DF7D" w14:textId="77777777" w:rsidR="00C4473A" w:rsidRPr="00FD0425" w:rsidRDefault="00C4473A" w:rsidP="00C4473A">
      <w:pPr>
        <w:widowControl w:val="0"/>
      </w:pPr>
      <w:r w:rsidRPr="00FD0425">
        <w:t>This message is sent by the S-NG-RAN node to request the release of</w:t>
      </w:r>
      <w:r w:rsidRPr="00FD0425">
        <w:rPr>
          <w:lang w:eastAsia="zh-CN"/>
        </w:rPr>
        <w:t xml:space="preserve"> </w:t>
      </w:r>
      <w:r w:rsidRPr="00FD0425">
        <w:t>all resources for a specific UE at the S-NG-RAN node.</w:t>
      </w:r>
    </w:p>
    <w:p w14:paraId="0B22AA89" w14:textId="77777777" w:rsidR="00C4473A" w:rsidRPr="00FD0425" w:rsidRDefault="00C4473A" w:rsidP="00C4473A">
      <w:pPr>
        <w:widowControl w:val="0"/>
      </w:pPr>
      <w:r w:rsidRPr="00FD0425">
        <w:t xml:space="preserve">Direction: S-NG-RAN node </w:t>
      </w:r>
      <w:r w:rsidRPr="00FD0425">
        <w:sym w:font="Symbol" w:char="F0AE"/>
      </w:r>
      <w:r w:rsidRPr="00FD0425">
        <w:t xml:space="preserve"> M-NG-RAN node.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C4473A" w:rsidRPr="00FD0425" w14:paraId="511D3844" w14:textId="77777777" w:rsidTr="008D051A">
        <w:trPr>
          <w:tblHeader/>
        </w:trPr>
        <w:tc>
          <w:tcPr>
            <w:tcW w:w="2160" w:type="dxa"/>
          </w:tcPr>
          <w:p w14:paraId="4BF50171" w14:textId="77777777" w:rsidR="00C4473A" w:rsidRPr="00FD0425" w:rsidRDefault="00C4473A" w:rsidP="008D051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11452452" w14:textId="77777777" w:rsidR="00C4473A" w:rsidRPr="00FD0425" w:rsidRDefault="00C4473A" w:rsidP="008D051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248F1038" w14:textId="77777777" w:rsidR="00C4473A" w:rsidRPr="00FD0425" w:rsidRDefault="00C4473A" w:rsidP="008D051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1F6DF130" w14:textId="77777777" w:rsidR="00C4473A" w:rsidRPr="00FD0425" w:rsidRDefault="00C4473A" w:rsidP="008D051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57CA84CB" w14:textId="77777777" w:rsidR="00C4473A" w:rsidRPr="00FD0425" w:rsidRDefault="00C4473A" w:rsidP="008D051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0F554F18" w14:textId="77777777" w:rsidR="00C4473A" w:rsidRPr="00FD0425" w:rsidRDefault="00C4473A" w:rsidP="008D051A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56C7FC0C" w14:textId="77777777" w:rsidR="00C4473A" w:rsidRPr="00FD0425" w:rsidRDefault="00C4473A" w:rsidP="008D051A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C4473A" w:rsidRPr="00FD0425" w14:paraId="7082EB7D" w14:textId="77777777" w:rsidTr="008D051A">
        <w:tc>
          <w:tcPr>
            <w:tcW w:w="2160" w:type="dxa"/>
          </w:tcPr>
          <w:p w14:paraId="690475B9" w14:textId="77777777" w:rsidR="00C4473A" w:rsidRPr="00FD0425" w:rsidRDefault="00C4473A" w:rsidP="008D051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6B251F0F" w14:textId="77777777" w:rsidR="00C4473A" w:rsidRPr="00FD0425" w:rsidRDefault="00C4473A" w:rsidP="008D051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0A256F06" w14:textId="77777777" w:rsidR="00C4473A" w:rsidRPr="00FD0425" w:rsidRDefault="00C4473A" w:rsidP="008D051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920F44C" w14:textId="77777777" w:rsidR="00C4473A" w:rsidRPr="00FD0425" w:rsidRDefault="00C4473A" w:rsidP="008D051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6048ED83" w14:textId="77777777" w:rsidR="00C4473A" w:rsidRPr="00FD0425" w:rsidRDefault="00C4473A" w:rsidP="008D051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8CC95A0" w14:textId="77777777" w:rsidR="00C4473A" w:rsidRPr="00FD0425" w:rsidRDefault="00C4473A" w:rsidP="008D051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B950F91" w14:textId="77777777" w:rsidR="00C4473A" w:rsidRPr="00FD0425" w:rsidRDefault="00C4473A" w:rsidP="008D051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C4473A" w:rsidRPr="00FD0425" w14:paraId="788C0381" w14:textId="77777777" w:rsidTr="008D051A">
        <w:tc>
          <w:tcPr>
            <w:tcW w:w="2160" w:type="dxa"/>
          </w:tcPr>
          <w:p w14:paraId="699114FE" w14:textId="77777777" w:rsidR="00C4473A" w:rsidRPr="00FD0425" w:rsidRDefault="00C4473A" w:rsidP="008D051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M-NG-RAN node UE XnAP ID</w:t>
            </w:r>
          </w:p>
        </w:tc>
        <w:tc>
          <w:tcPr>
            <w:tcW w:w="1080" w:type="dxa"/>
          </w:tcPr>
          <w:p w14:paraId="7DDF3467" w14:textId="77777777" w:rsidR="00C4473A" w:rsidRPr="00FD0425" w:rsidRDefault="00C4473A" w:rsidP="008D051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76EA5557" w14:textId="77777777" w:rsidR="00C4473A" w:rsidRPr="00FD0425" w:rsidRDefault="00C4473A" w:rsidP="008D051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6D8E99D" w14:textId="77777777" w:rsidR="00C4473A" w:rsidRPr="00FD0425" w:rsidRDefault="00C4473A" w:rsidP="008D051A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NG-RAN node UE XnAP ID</w:t>
            </w:r>
          </w:p>
          <w:p w14:paraId="1A86DB05" w14:textId="77777777" w:rsidR="00C4473A" w:rsidRPr="00FD0425" w:rsidRDefault="00C4473A" w:rsidP="008D051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428CFE05" w14:textId="77777777" w:rsidR="00C4473A" w:rsidRPr="00FD0425" w:rsidRDefault="00C4473A" w:rsidP="008D051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M-NG-RAN node</w:t>
            </w:r>
          </w:p>
        </w:tc>
        <w:tc>
          <w:tcPr>
            <w:tcW w:w="1080" w:type="dxa"/>
          </w:tcPr>
          <w:p w14:paraId="35F9F04A" w14:textId="77777777" w:rsidR="00C4473A" w:rsidRPr="00FD0425" w:rsidRDefault="00C4473A" w:rsidP="008D051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08424FE" w14:textId="77777777" w:rsidR="00C4473A" w:rsidRPr="00FD0425" w:rsidRDefault="00C4473A" w:rsidP="008D051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C4473A" w:rsidRPr="00FD0425" w14:paraId="3E2FA311" w14:textId="77777777" w:rsidTr="008D051A">
        <w:tc>
          <w:tcPr>
            <w:tcW w:w="2160" w:type="dxa"/>
          </w:tcPr>
          <w:p w14:paraId="2E6F66E6" w14:textId="77777777" w:rsidR="00C4473A" w:rsidRPr="00FD0425" w:rsidRDefault="00C4473A" w:rsidP="008D051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S-NG-RAN node UE XnAP ID</w:t>
            </w:r>
          </w:p>
        </w:tc>
        <w:tc>
          <w:tcPr>
            <w:tcW w:w="1080" w:type="dxa"/>
          </w:tcPr>
          <w:p w14:paraId="02CB42ED" w14:textId="77777777" w:rsidR="00C4473A" w:rsidRPr="00FD0425" w:rsidRDefault="00C4473A" w:rsidP="008D051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4AD32882" w14:textId="77777777" w:rsidR="00C4473A" w:rsidRPr="00FD0425" w:rsidRDefault="00C4473A" w:rsidP="008D051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1C5D5BA" w14:textId="77777777" w:rsidR="00C4473A" w:rsidRPr="00FD0425" w:rsidRDefault="00C4473A" w:rsidP="008D051A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NG-RAN node UE XnAP ID</w:t>
            </w:r>
          </w:p>
          <w:p w14:paraId="3DA50A86" w14:textId="77777777" w:rsidR="00C4473A" w:rsidRPr="00FD0425" w:rsidRDefault="00C4473A" w:rsidP="008D051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7F919B3B" w14:textId="77777777" w:rsidR="00C4473A" w:rsidRPr="00FD0425" w:rsidRDefault="00C4473A" w:rsidP="008D051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S-NG-RAN node</w:t>
            </w:r>
          </w:p>
        </w:tc>
        <w:tc>
          <w:tcPr>
            <w:tcW w:w="1080" w:type="dxa"/>
          </w:tcPr>
          <w:p w14:paraId="0FFD1D7F" w14:textId="77777777" w:rsidR="00C4473A" w:rsidRPr="00FD0425" w:rsidRDefault="00C4473A" w:rsidP="008D051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C615CBC" w14:textId="77777777" w:rsidR="00C4473A" w:rsidRPr="00FD0425" w:rsidRDefault="00C4473A" w:rsidP="008D051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C4473A" w:rsidRPr="00FD0425" w14:paraId="25C2B6B8" w14:textId="77777777" w:rsidTr="008D051A">
        <w:tc>
          <w:tcPr>
            <w:tcW w:w="2160" w:type="dxa"/>
          </w:tcPr>
          <w:p w14:paraId="448F85F0" w14:textId="77777777" w:rsidR="00C4473A" w:rsidRPr="00FD0425" w:rsidRDefault="00C4473A" w:rsidP="008D051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Cause</w:t>
            </w:r>
          </w:p>
        </w:tc>
        <w:tc>
          <w:tcPr>
            <w:tcW w:w="1080" w:type="dxa"/>
          </w:tcPr>
          <w:p w14:paraId="51121BF5" w14:textId="77777777" w:rsidR="00C4473A" w:rsidRPr="00FD0425" w:rsidRDefault="00C4473A" w:rsidP="008D051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3EC762B1" w14:textId="77777777" w:rsidR="00C4473A" w:rsidRPr="00FD0425" w:rsidRDefault="00C4473A" w:rsidP="008D051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221EE3B" w14:textId="77777777" w:rsidR="00C4473A" w:rsidRPr="00FD0425" w:rsidRDefault="00C4473A" w:rsidP="008D051A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9.2.3.2</w:t>
            </w:r>
          </w:p>
        </w:tc>
        <w:tc>
          <w:tcPr>
            <w:tcW w:w="1728" w:type="dxa"/>
          </w:tcPr>
          <w:p w14:paraId="6ABCFD4F" w14:textId="77777777" w:rsidR="00C4473A" w:rsidRPr="00FD0425" w:rsidRDefault="00C4473A" w:rsidP="008D051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F4EC286" w14:textId="77777777" w:rsidR="00C4473A" w:rsidRPr="00FD0425" w:rsidRDefault="00C4473A" w:rsidP="008D051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B898511" w14:textId="77777777" w:rsidR="00C4473A" w:rsidRPr="00FD0425" w:rsidRDefault="00C4473A" w:rsidP="008D051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C4473A" w:rsidRPr="00FD0425" w14:paraId="0F687A89" w14:textId="77777777" w:rsidTr="008D051A">
        <w:tc>
          <w:tcPr>
            <w:tcW w:w="2160" w:type="dxa"/>
          </w:tcPr>
          <w:p w14:paraId="39E866A5" w14:textId="77777777" w:rsidR="00C4473A" w:rsidRPr="00FD0425" w:rsidRDefault="00C4473A" w:rsidP="008D051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/>
                <w:lang w:eastAsia="ja-JP"/>
              </w:rPr>
              <w:t>PDU sessions To Be Released</w:t>
            </w:r>
          </w:p>
        </w:tc>
        <w:tc>
          <w:tcPr>
            <w:tcW w:w="1080" w:type="dxa"/>
          </w:tcPr>
          <w:p w14:paraId="23B68B74" w14:textId="77777777" w:rsidR="00C4473A" w:rsidRPr="00FD0425" w:rsidRDefault="00C4473A" w:rsidP="008D051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D10ADDE" w14:textId="77777777" w:rsidR="00C4473A" w:rsidRPr="00FD0425" w:rsidRDefault="00C4473A" w:rsidP="008D051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</w:tcPr>
          <w:p w14:paraId="73EAF77C" w14:textId="77777777" w:rsidR="00C4473A" w:rsidRPr="00FD0425" w:rsidRDefault="00C4473A" w:rsidP="008D051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18254816" w14:textId="77777777" w:rsidR="00C4473A" w:rsidRPr="00FD0425" w:rsidRDefault="00C4473A" w:rsidP="008D051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94B272B" w14:textId="77777777" w:rsidR="00C4473A" w:rsidRPr="00FD0425" w:rsidRDefault="00C4473A" w:rsidP="008D051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</w:tcPr>
          <w:p w14:paraId="032A78C9" w14:textId="77777777" w:rsidR="00C4473A" w:rsidRPr="00FD0425" w:rsidRDefault="00C4473A" w:rsidP="008D051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C4473A" w:rsidRPr="00FD0425" w14:paraId="6DE05A18" w14:textId="77777777" w:rsidTr="008D051A">
        <w:tc>
          <w:tcPr>
            <w:tcW w:w="2160" w:type="dxa"/>
          </w:tcPr>
          <w:p w14:paraId="36318023" w14:textId="77777777" w:rsidR="00C4473A" w:rsidRPr="00FD0425" w:rsidRDefault="00C4473A" w:rsidP="008D051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&gt;PDU Session Resources to be released List – SN terminated</w:t>
            </w:r>
          </w:p>
        </w:tc>
        <w:tc>
          <w:tcPr>
            <w:tcW w:w="1080" w:type="dxa"/>
          </w:tcPr>
          <w:p w14:paraId="240D8932" w14:textId="77777777" w:rsidR="00C4473A" w:rsidRPr="00FD0425" w:rsidRDefault="00C4473A" w:rsidP="008D051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36550BC5" w14:textId="77777777" w:rsidR="00C4473A" w:rsidRPr="00FD0425" w:rsidRDefault="00C4473A" w:rsidP="008D051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7B15EC7" w14:textId="77777777" w:rsidR="00C4473A" w:rsidRPr="00FD0425" w:rsidRDefault="00C4473A" w:rsidP="008D051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bookmarkStart w:id="116" w:name="_Hlk159224409"/>
            <w:r w:rsidRPr="00FD0425">
              <w:rPr>
                <w:lang w:eastAsia="zh-CN"/>
              </w:rPr>
              <w:t xml:space="preserve">PDU </w:t>
            </w:r>
            <w:r>
              <w:rPr>
                <w:lang w:eastAsia="zh-CN"/>
              </w:rPr>
              <w:t>S</w:t>
            </w:r>
            <w:r w:rsidRPr="00FD0425">
              <w:rPr>
                <w:lang w:eastAsia="zh-CN"/>
              </w:rPr>
              <w:t>ession List with data forwarding request info</w:t>
            </w:r>
            <w:bookmarkEnd w:id="116"/>
          </w:p>
          <w:p w14:paraId="6A8DECCE" w14:textId="77777777" w:rsidR="00C4473A" w:rsidRPr="00FD0425" w:rsidRDefault="00C4473A" w:rsidP="008D051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9.2.1.24</w:t>
            </w:r>
          </w:p>
        </w:tc>
        <w:tc>
          <w:tcPr>
            <w:tcW w:w="1728" w:type="dxa"/>
          </w:tcPr>
          <w:p w14:paraId="61C2860E" w14:textId="77777777" w:rsidR="00C4473A" w:rsidRPr="00FD0425" w:rsidRDefault="00C4473A" w:rsidP="008D051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E9DC483" w14:textId="77777777" w:rsidR="00C4473A" w:rsidRPr="00FD0425" w:rsidRDefault="00C4473A" w:rsidP="008D051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0588D858" w14:textId="77777777" w:rsidR="00C4473A" w:rsidRPr="00FD0425" w:rsidRDefault="00C4473A" w:rsidP="008D051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4473A" w:rsidRPr="00FD0425" w14:paraId="2134D148" w14:textId="77777777" w:rsidTr="008D051A">
        <w:tc>
          <w:tcPr>
            <w:tcW w:w="2160" w:type="dxa"/>
          </w:tcPr>
          <w:p w14:paraId="52ED386A" w14:textId="77777777" w:rsidR="00C4473A" w:rsidRPr="00FD0425" w:rsidRDefault="00C4473A" w:rsidP="008D051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Cause</w:t>
            </w:r>
          </w:p>
        </w:tc>
        <w:tc>
          <w:tcPr>
            <w:tcW w:w="1080" w:type="dxa"/>
          </w:tcPr>
          <w:p w14:paraId="719A1159" w14:textId="77777777" w:rsidR="00C4473A" w:rsidRPr="00FD0425" w:rsidRDefault="00C4473A" w:rsidP="008D051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3E98712D" w14:textId="77777777" w:rsidR="00C4473A" w:rsidRPr="00FD0425" w:rsidRDefault="00C4473A" w:rsidP="008D051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93AB046" w14:textId="77777777" w:rsidR="00C4473A" w:rsidRPr="00FD0425" w:rsidRDefault="00C4473A" w:rsidP="008D051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9.2.3.2</w:t>
            </w:r>
          </w:p>
        </w:tc>
        <w:tc>
          <w:tcPr>
            <w:tcW w:w="1728" w:type="dxa"/>
          </w:tcPr>
          <w:p w14:paraId="5B8960F8" w14:textId="77777777" w:rsidR="00C4473A" w:rsidRPr="00FD0425" w:rsidRDefault="00C4473A" w:rsidP="008D051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059E788" w14:textId="77777777" w:rsidR="00C4473A" w:rsidRPr="00FD0425" w:rsidRDefault="00C4473A" w:rsidP="008D051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414134A" w14:textId="77777777" w:rsidR="00C4473A" w:rsidRPr="00FD0425" w:rsidRDefault="00C4473A" w:rsidP="008D051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C4473A" w14:paraId="16E972D0" w14:textId="77777777" w:rsidTr="008D051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D7101" w14:textId="77777777" w:rsidR="00C4473A" w:rsidRDefault="00C4473A" w:rsidP="008D051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S-NG-RAN node to M-NG-RAN node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4EF87" w14:textId="77777777" w:rsidR="00C4473A" w:rsidRDefault="00C4473A" w:rsidP="008D051A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608C8" w14:textId="77777777" w:rsidR="00C4473A" w:rsidRPr="00FD0425" w:rsidRDefault="00C4473A" w:rsidP="008D051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B9913" w14:textId="77777777" w:rsidR="00C4473A" w:rsidRDefault="00C4473A" w:rsidP="008D051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C657D" w14:textId="77777777" w:rsidR="00C4473A" w:rsidRDefault="00C4473A" w:rsidP="008D051A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rFonts w:cs="Arial"/>
                <w:szCs w:val="18"/>
                <w:lang w:eastAsia="ja-JP"/>
              </w:rPr>
              <w:t xml:space="preserve">Includes the </w:t>
            </w:r>
            <w:r w:rsidRPr="00D7522E">
              <w:rPr>
                <w:rFonts w:cs="Arial"/>
                <w:i/>
                <w:iCs/>
                <w:szCs w:val="18"/>
                <w:lang w:eastAsia="ja-JP"/>
              </w:rPr>
              <w:t>CG-Config</w:t>
            </w:r>
            <w:r w:rsidRPr="00FD0425">
              <w:rPr>
                <w:rFonts w:cs="Arial"/>
                <w:szCs w:val="18"/>
                <w:lang w:eastAsia="ja-JP"/>
              </w:rPr>
              <w:t xml:space="preserve"> message as defined in TS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E425B" w14:textId="77777777" w:rsidR="00C4473A" w:rsidRDefault="00C4473A" w:rsidP="008D051A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45DA6" w14:textId="77777777" w:rsidR="00C4473A" w:rsidRDefault="00C4473A" w:rsidP="008D051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C4473A" w14:paraId="3151A6B7" w14:textId="77777777" w:rsidTr="008D051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6504F" w14:textId="77777777" w:rsidR="00C4473A" w:rsidRDefault="00C4473A" w:rsidP="008D051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 xml:space="preserve">SCG </w:t>
            </w:r>
            <w:r>
              <w:rPr>
                <w:rFonts w:hint="eastAsia"/>
                <w:lang w:eastAsia="ja-JP"/>
              </w:rPr>
              <w:t>UE History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3A9C2" w14:textId="77777777" w:rsidR="00C4473A" w:rsidRDefault="00C4473A" w:rsidP="008D051A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4671F" w14:textId="77777777" w:rsidR="00C4473A" w:rsidRPr="00FD0425" w:rsidRDefault="00C4473A" w:rsidP="008D051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4DC78" w14:textId="77777777" w:rsidR="00C4473A" w:rsidRDefault="00C4473A" w:rsidP="008D051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B4327">
              <w:rPr>
                <w:lang w:eastAsia="ja-JP"/>
              </w:rPr>
              <w:t>9.2.3.151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A90A7" w14:textId="77777777" w:rsidR="00C4473A" w:rsidRDefault="00C4473A" w:rsidP="008D051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C452F" w14:textId="77777777" w:rsidR="00C4473A" w:rsidRDefault="00C4473A" w:rsidP="008D051A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71947" w14:textId="77777777" w:rsidR="00C4473A" w:rsidRDefault="00C4473A" w:rsidP="008D051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C4473A" w:rsidRPr="00FD0425" w14:paraId="1E8054C3" w14:textId="77777777" w:rsidTr="008D051A">
        <w:tc>
          <w:tcPr>
            <w:tcW w:w="2160" w:type="dxa"/>
          </w:tcPr>
          <w:p w14:paraId="24757FDE" w14:textId="77777777" w:rsidR="00C4473A" w:rsidRPr="00FD0425" w:rsidRDefault="00C4473A" w:rsidP="008D051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ins w:id="117" w:author="Samsung" w:date="2024-05-06T16:00:00Z">
              <w:r w:rsidRPr="00FD0425">
                <w:rPr>
                  <w:lang w:eastAsia="ja-JP"/>
                </w:rPr>
                <w:t>PCell ID</w:t>
              </w:r>
            </w:ins>
          </w:p>
        </w:tc>
        <w:tc>
          <w:tcPr>
            <w:tcW w:w="1080" w:type="dxa"/>
          </w:tcPr>
          <w:p w14:paraId="4AB722C4" w14:textId="77777777" w:rsidR="00C4473A" w:rsidRPr="00FD0425" w:rsidRDefault="00C4473A" w:rsidP="008D051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ins w:id="118" w:author="Samsung" w:date="2024-05-06T16:00:00Z">
              <w:r w:rsidRPr="00FD0425">
                <w:t>O</w:t>
              </w:r>
            </w:ins>
          </w:p>
        </w:tc>
        <w:tc>
          <w:tcPr>
            <w:tcW w:w="1080" w:type="dxa"/>
          </w:tcPr>
          <w:p w14:paraId="6EBD9F1A" w14:textId="77777777" w:rsidR="00C4473A" w:rsidRPr="00FD0425" w:rsidRDefault="00C4473A" w:rsidP="008D051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B8DA9D8" w14:textId="77777777" w:rsidR="00C4473A" w:rsidRPr="00FD0425" w:rsidRDefault="00C4473A" w:rsidP="008D051A">
            <w:pPr>
              <w:pStyle w:val="TAL"/>
              <w:keepNext w:val="0"/>
              <w:keepLines w:val="0"/>
              <w:widowControl w:val="0"/>
              <w:rPr>
                <w:ins w:id="119" w:author="Samsung" w:date="2024-05-06T16:00:00Z"/>
              </w:rPr>
            </w:pPr>
            <w:ins w:id="120" w:author="Samsung" w:date="2024-05-06T16:00:00Z">
              <w:r w:rsidRPr="00FD0425">
                <w:t xml:space="preserve">Global NG-RAN </w:t>
              </w:r>
              <w:r w:rsidRPr="00FD0425">
                <w:lastRenderedPageBreak/>
                <w:t>Cell Identity</w:t>
              </w:r>
            </w:ins>
          </w:p>
          <w:p w14:paraId="04B9B7FC" w14:textId="77777777" w:rsidR="00C4473A" w:rsidRPr="00FD0425" w:rsidRDefault="00C4473A" w:rsidP="008D051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ins w:id="121" w:author="Samsung" w:date="2024-05-06T16:00:00Z">
              <w:r w:rsidRPr="00FD0425">
                <w:t>9.2.2.27</w:t>
              </w:r>
            </w:ins>
          </w:p>
        </w:tc>
        <w:tc>
          <w:tcPr>
            <w:tcW w:w="1728" w:type="dxa"/>
          </w:tcPr>
          <w:p w14:paraId="63D40367" w14:textId="77777777" w:rsidR="00C4473A" w:rsidRPr="00FD0425" w:rsidRDefault="00C4473A" w:rsidP="008D051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79383D9" w14:textId="77777777" w:rsidR="00C4473A" w:rsidRPr="00FD0425" w:rsidRDefault="00C4473A" w:rsidP="008D051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ins w:id="122" w:author="Samsung" w:date="2024-05-06T16:00:00Z">
              <w:r w:rsidRPr="00FD0425">
                <w:rPr>
                  <w:lang w:eastAsia="zh-CN"/>
                </w:rPr>
                <w:t>YES</w:t>
              </w:r>
            </w:ins>
          </w:p>
        </w:tc>
        <w:tc>
          <w:tcPr>
            <w:tcW w:w="1080" w:type="dxa"/>
          </w:tcPr>
          <w:p w14:paraId="5135F838" w14:textId="77777777" w:rsidR="00C4473A" w:rsidRPr="00FD0425" w:rsidRDefault="00C4473A" w:rsidP="008D051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ins w:id="123" w:author="Samsung" w:date="2024-05-06T16:00:00Z">
              <w:r w:rsidRPr="00FD0425">
                <w:rPr>
                  <w:lang w:eastAsia="zh-CN"/>
                </w:rPr>
                <w:t>reject</w:t>
              </w:r>
            </w:ins>
          </w:p>
        </w:tc>
      </w:tr>
    </w:tbl>
    <w:p w14:paraId="3C407D34" w14:textId="77777777" w:rsidR="00C4473A" w:rsidRPr="00FD0425" w:rsidRDefault="00C4473A" w:rsidP="00C4473A">
      <w:pPr>
        <w:widowControl w:val="0"/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C4473A" w:rsidRPr="00FD0425" w14:paraId="7137980E" w14:textId="77777777" w:rsidTr="008D051A">
        <w:tc>
          <w:tcPr>
            <w:tcW w:w="3686" w:type="dxa"/>
          </w:tcPr>
          <w:p w14:paraId="11100EDB" w14:textId="77777777" w:rsidR="00C4473A" w:rsidRPr="00FD0425" w:rsidRDefault="00C4473A" w:rsidP="008D051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3016AEAB" w14:textId="77777777" w:rsidR="00C4473A" w:rsidRPr="00FD0425" w:rsidRDefault="00C4473A" w:rsidP="008D051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C4473A" w:rsidRPr="00FD0425" w14:paraId="0168CAAC" w14:textId="77777777" w:rsidTr="008D051A">
        <w:tc>
          <w:tcPr>
            <w:tcW w:w="3686" w:type="dxa"/>
          </w:tcPr>
          <w:p w14:paraId="7CD14B4A" w14:textId="77777777" w:rsidR="00C4473A" w:rsidRPr="00FD0425" w:rsidRDefault="00C4473A" w:rsidP="008D051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maxnoof</w:t>
            </w:r>
            <w:r w:rsidRPr="00FD0425">
              <w:t>PDUSessions</w:t>
            </w:r>
          </w:p>
        </w:tc>
        <w:tc>
          <w:tcPr>
            <w:tcW w:w="5670" w:type="dxa"/>
          </w:tcPr>
          <w:p w14:paraId="04425FFB" w14:textId="77777777" w:rsidR="00C4473A" w:rsidRPr="00FD0425" w:rsidRDefault="00C4473A" w:rsidP="008D051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Maximum no. of PDU sessions. Value is 256</w:t>
            </w:r>
          </w:p>
        </w:tc>
      </w:tr>
      <w:tr w:rsidR="00C4473A" w:rsidRPr="00FD0425" w14:paraId="171AD913" w14:textId="77777777" w:rsidTr="008D051A">
        <w:tc>
          <w:tcPr>
            <w:tcW w:w="3686" w:type="dxa"/>
          </w:tcPr>
          <w:p w14:paraId="2C33DB96" w14:textId="77777777" w:rsidR="00C4473A" w:rsidRPr="00FD0425" w:rsidRDefault="00C4473A" w:rsidP="008D051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</w:rPr>
              <w:t>maxnoofPSCellCandidate</w:t>
            </w:r>
          </w:p>
        </w:tc>
        <w:tc>
          <w:tcPr>
            <w:tcW w:w="5670" w:type="dxa"/>
          </w:tcPr>
          <w:p w14:paraId="5C7BDEAF" w14:textId="77777777" w:rsidR="00C4473A" w:rsidRPr="00FD0425" w:rsidRDefault="00C4473A" w:rsidP="008D051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Maximum no, of PSCell candidate. Value is 8</w:t>
            </w:r>
          </w:p>
        </w:tc>
      </w:tr>
    </w:tbl>
    <w:p w14:paraId="7C066280" w14:textId="77777777" w:rsidR="00C4473A" w:rsidRPr="00FD0425" w:rsidRDefault="00C4473A" w:rsidP="00C4473A">
      <w:pPr>
        <w:widowControl w:val="0"/>
      </w:pPr>
    </w:p>
    <w:p w14:paraId="1FFEA82F" w14:textId="77777777" w:rsidR="00C4473A" w:rsidRPr="00FD0425" w:rsidRDefault="00C4473A" w:rsidP="00A2770B">
      <w:pPr>
        <w:widowControl w:val="0"/>
        <w:rPr>
          <w:lang w:eastAsia="zh-CN"/>
        </w:rPr>
      </w:pPr>
    </w:p>
    <w:p w14:paraId="0B8A76C9" w14:textId="77777777" w:rsidR="00604CBB" w:rsidRDefault="00604CBB" w:rsidP="00604CBB">
      <w:pPr>
        <w:jc w:val="center"/>
        <w:rPr>
          <w:rFonts w:ascii="Courier New" w:hAnsi="Courier New"/>
          <w:noProof/>
          <w:color w:val="FF0000"/>
          <w:sz w:val="16"/>
        </w:rPr>
      </w:pPr>
      <w:r w:rsidRPr="006F2262">
        <w:rPr>
          <w:rFonts w:ascii="Courier New" w:hAnsi="Courier New"/>
          <w:noProof/>
          <w:color w:val="FF0000"/>
          <w:sz w:val="16"/>
        </w:rPr>
        <w:t>&lt;&lt;&lt;&lt;&lt;&lt;&lt;&lt;&lt;&lt;&lt;&lt;&lt;&lt;&lt;&lt;&lt;&lt;&lt;&lt;</w:t>
      </w:r>
      <w:r w:rsidRPr="00B053F3">
        <w:rPr>
          <w:color w:val="FF0000"/>
        </w:rPr>
        <w:t xml:space="preserve"> Next Change</w:t>
      </w:r>
      <w:r w:rsidRPr="006F2262">
        <w:rPr>
          <w:rFonts w:ascii="Courier New" w:hAnsi="Courier New"/>
          <w:noProof/>
          <w:color w:val="FF0000"/>
          <w:sz w:val="16"/>
        </w:rPr>
        <w:t xml:space="preserve"> &gt;&gt;&gt;&gt;&gt;&gt;&gt;&gt;&gt;&gt;&gt;&gt;&gt;&gt;&gt;&gt;&gt;&gt;&gt;&gt;</w:t>
      </w:r>
    </w:p>
    <w:p w14:paraId="4200316A" w14:textId="77777777" w:rsidR="00197EA8" w:rsidRPr="00FD0425" w:rsidRDefault="00197EA8" w:rsidP="00197EA8">
      <w:pPr>
        <w:pStyle w:val="3"/>
      </w:pPr>
      <w:bookmarkStart w:id="124" w:name="_Toc20955407"/>
      <w:bookmarkStart w:id="125" w:name="_Toc29991615"/>
      <w:bookmarkStart w:id="126" w:name="_Toc36556018"/>
      <w:bookmarkStart w:id="127" w:name="_Toc44497803"/>
      <w:bookmarkStart w:id="128" w:name="_Toc45108190"/>
      <w:bookmarkStart w:id="129" w:name="_Toc45901810"/>
      <w:bookmarkStart w:id="130" w:name="_Toc51850891"/>
      <w:bookmarkStart w:id="131" w:name="_Toc56693895"/>
      <w:bookmarkStart w:id="132" w:name="_Toc64447439"/>
      <w:bookmarkStart w:id="133" w:name="_Toc66286933"/>
      <w:bookmarkStart w:id="134" w:name="_Toc74151631"/>
      <w:bookmarkStart w:id="135" w:name="_Toc88654105"/>
      <w:bookmarkStart w:id="136" w:name="_Toc97904461"/>
      <w:bookmarkStart w:id="137" w:name="_Toc98868599"/>
      <w:bookmarkStart w:id="138" w:name="_Toc105174885"/>
      <w:bookmarkStart w:id="139" w:name="_Toc106109722"/>
      <w:bookmarkStart w:id="140" w:name="_Toc113825544"/>
      <w:bookmarkStart w:id="141" w:name="_Toc155960265"/>
      <w:r w:rsidRPr="00FD0425">
        <w:t>9.3.4</w:t>
      </w:r>
      <w:r w:rsidRPr="00FD0425">
        <w:tab/>
        <w:t>PDU Definitions</w:t>
      </w:r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</w:p>
    <w:p w14:paraId="50A5EAFE" w14:textId="77777777" w:rsidR="00FD35DB" w:rsidRDefault="00FD35DB" w:rsidP="00FD35DB">
      <w:pPr>
        <w:pStyle w:val="PL"/>
        <w:jc w:val="center"/>
        <w:rPr>
          <w:color w:val="FF0000"/>
        </w:rPr>
      </w:pPr>
      <w:r w:rsidRPr="000420DA">
        <w:rPr>
          <w:color w:val="FF0000"/>
        </w:rPr>
        <w:t xml:space="preserve">&lt;&lt;&lt;&lt;&lt;&lt;&lt;&lt;&lt;&lt;&lt;&lt;&lt;&lt;&lt;&lt;&lt;&lt;&lt;&lt; </w:t>
      </w:r>
      <w:r w:rsidRPr="000420DA">
        <w:rPr>
          <w:rFonts w:ascii="Times New Roman" w:eastAsia="Gulim" w:hAnsi="Times New Roman"/>
          <w:color w:val="FF0000"/>
          <w:sz w:val="20"/>
          <w:lang w:eastAsia="ja-JP"/>
        </w:rPr>
        <w:t xml:space="preserve">Unmodified Text Omitted </w:t>
      </w:r>
      <w:r w:rsidRPr="000420DA">
        <w:rPr>
          <w:color w:val="FF0000"/>
        </w:rPr>
        <w:t>&gt;&gt;&gt;&gt;&gt;&gt;&gt;&gt;&gt;&gt;&gt;&gt;&gt;&gt;&gt;&gt;&gt;&gt;&gt;&gt;</w:t>
      </w:r>
    </w:p>
    <w:p w14:paraId="6C385511" w14:textId="77777777" w:rsidR="00711331" w:rsidRDefault="00711331" w:rsidP="007A65C0">
      <w:pPr>
        <w:jc w:val="center"/>
        <w:rPr>
          <w:rFonts w:eastAsia="Yu Mincho"/>
        </w:rPr>
      </w:pPr>
    </w:p>
    <w:p w14:paraId="280A2C63" w14:textId="77777777" w:rsidR="00711331" w:rsidRPr="00FD0425" w:rsidRDefault="00711331" w:rsidP="00711331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9558E35" w14:textId="77777777" w:rsidR="00711331" w:rsidRPr="00FD0425" w:rsidRDefault="00711331" w:rsidP="00711331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23D6297" w14:textId="77777777" w:rsidR="00711331" w:rsidRPr="00FD0425" w:rsidRDefault="00711331" w:rsidP="00711331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RELEASE REQUEST</w:t>
      </w:r>
    </w:p>
    <w:p w14:paraId="17FC24CF" w14:textId="77777777" w:rsidR="00711331" w:rsidRPr="00FD0425" w:rsidRDefault="00711331" w:rsidP="00711331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F1CC688" w14:textId="77777777" w:rsidR="00711331" w:rsidRPr="00FD0425" w:rsidRDefault="00711331" w:rsidP="00711331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DF92520" w14:textId="77777777" w:rsidR="00711331" w:rsidRPr="00FD0425" w:rsidRDefault="00711331" w:rsidP="00711331">
      <w:pPr>
        <w:pStyle w:val="PL"/>
        <w:rPr>
          <w:snapToGrid w:val="0"/>
        </w:rPr>
      </w:pPr>
    </w:p>
    <w:p w14:paraId="6A120EAB" w14:textId="77777777" w:rsidR="00711331" w:rsidRPr="00FD0425" w:rsidRDefault="00711331" w:rsidP="00711331">
      <w:pPr>
        <w:pStyle w:val="PL"/>
        <w:rPr>
          <w:snapToGrid w:val="0"/>
        </w:rPr>
      </w:pPr>
      <w:r w:rsidRPr="00FD0425">
        <w:rPr>
          <w:snapToGrid w:val="0"/>
        </w:rPr>
        <w:t>SNodeReleaseRequest ::= SEQUENCE {</w:t>
      </w:r>
    </w:p>
    <w:p w14:paraId="51C9B25A" w14:textId="77777777" w:rsidR="00711331" w:rsidRPr="00FD0425" w:rsidRDefault="00711331" w:rsidP="00711331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SNodeReleaseRequest-IEs}},</w:t>
      </w:r>
    </w:p>
    <w:p w14:paraId="41CC06AE" w14:textId="77777777" w:rsidR="00711331" w:rsidRPr="00FD0425" w:rsidRDefault="00711331" w:rsidP="00711331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B290ED6" w14:textId="77777777" w:rsidR="00711331" w:rsidRPr="00FD0425" w:rsidRDefault="00711331" w:rsidP="00711331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12B087B" w14:textId="77777777" w:rsidR="00711331" w:rsidRPr="00FD0425" w:rsidRDefault="00711331" w:rsidP="00711331">
      <w:pPr>
        <w:pStyle w:val="PL"/>
        <w:rPr>
          <w:snapToGrid w:val="0"/>
        </w:rPr>
      </w:pPr>
    </w:p>
    <w:p w14:paraId="6AF0F6E7" w14:textId="77777777" w:rsidR="00711331" w:rsidRPr="00FD0425" w:rsidRDefault="00711331" w:rsidP="00711331">
      <w:pPr>
        <w:pStyle w:val="PL"/>
        <w:rPr>
          <w:snapToGrid w:val="0"/>
        </w:rPr>
      </w:pPr>
      <w:r w:rsidRPr="00FD0425">
        <w:rPr>
          <w:snapToGrid w:val="0"/>
        </w:rPr>
        <w:t>SNodeReleaseRequest-IEs XNAP-PROTOCOL-IES ::= {</w:t>
      </w:r>
    </w:p>
    <w:p w14:paraId="393CD9CE" w14:textId="77777777" w:rsidR="00711331" w:rsidRPr="00FD0425" w:rsidRDefault="00711331" w:rsidP="00711331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6E7C89C7" w14:textId="77777777" w:rsidR="00711331" w:rsidRPr="00FD0425" w:rsidRDefault="00711331" w:rsidP="00711331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ABE7E3F" w14:textId="77777777" w:rsidR="00711331" w:rsidRPr="00FD0425" w:rsidRDefault="00711331" w:rsidP="00711331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8FE008B" w14:textId="77777777" w:rsidR="00711331" w:rsidRPr="00FD0425" w:rsidRDefault="00711331" w:rsidP="00711331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id-PDUSessionToBeReleased-RelReq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PDUSession-List-withCause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PRESENCE </w:t>
      </w:r>
      <w:r w:rsidRPr="00983A33">
        <w:rPr>
          <w:snapToGrid w:val="0"/>
        </w:rPr>
        <w:t>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}|</w:t>
      </w:r>
    </w:p>
    <w:p w14:paraId="03679D2E" w14:textId="77777777" w:rsidR="00711331" w:rsidRPr="00FD0425" w:rsidRDefault="00711331" w:rsidP="00711331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 w:rsidRPr="00FD0425">
        <w:t>UEContextKeptIndicator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CRITICALITY ignore</w:t>
      </w:r>
      <w:r w:rsidRPr="00FD0425">
        <w:tab/>
      </w:r>
      <w:r w:rsidRPr="00FD0425">
        <w:tab/>
        <w:t>TYPE UEContextKeptIndicator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PRESENCE optional }|</w:t>
      </w:r>
    </w:p>
    <w:p w14:paraId="3905A888" w14:textId="77777777" w:rsidR="00711331" w:rsidRPr="00FD0425" w:rsidRDefault="00711331" w:rsidP="00711331">
      <w:pPr>
        <w:pStyle w:val="PL"/>
        <w:rPr>
          <w:snapToGrid w:val="0"/>
        </w:rPr>
      </w:pPr>
      <w:r w:rsidRPr="00FD0425">
        <w:rPr>
          <w:snapToGrid w:val="0"/>
        </w:rPr>
        <w:tab/>
        <w:t>{ ID id-MN-to-SN-Container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2C80431C" w14:textId="3B13D708" w:rsidR="00711331" w:rsidRDefault="00711331" w:rsidP="00711331">
      <w:pPr>
        <w:pStyle w:val="PL"/>
        <w:rPr>
          <w:snapToGrid w:val="0"/>
        </w:rPr>
      </w:pPr>
      <w:r w:rsidRPr="00FD0425">
        <w:rPr>
          <w:snapToGrid w:val="0"/>
        </w:rPr>
        <w:tab/>
        <w:t>{ ID id-DRBs-transferred-to-MN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DRB-List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</w:t>
      </w:r>
      <w:ins w:id="142" w:author="Samsung" w:date="2024-04-03T17:36:00Z">
        <w:r w:rsidRPr="00FD0425">
          <w:rPr>
            <w:snapToGrid w:val="0"/>
          </w:rPr>
          <w:t>|</w:t>
        </w:r>
      </w:ins>
    </w:p>
    <w:p w14:paraId="291F3370" w14:textId="4D60B2C8" w:rsidR="00711331" w:rsidRPr="00FD0425" w:rsidRDefault="00711331" w:rsidP="00711331">
      <w:pPr>
        <w:pStyle w:val="PL"/>
        <w:rPr>
          <w:snapToGrid w:val="0"/>
        </w:rPr>
      </w:pPr>
      <w:r>
        <w:rPr>
          <w:snapToGrid w:val="0"/>
        </w:rPr>
        <w:tab/>
      </w:r>
      <w:ins w:id="143" w:author="Samsung" w:date="2024-05-06T16:01:00Z">
        <w:r w:rsidR="003F20AC" w:rsidRPr="00FD0425">
          <w:rPr>
            <w:snapToGrid w:val="0"/>
          </w:rPr>
          <w:t>{ ID id-PCellID</w:t>
        </w:r>
        <w:r w:rsidR="003F20AC" w:rsidRPr="00FD0425">
          <w:rPr>
            <w:snapToGrid w:val="0"/>
          </w:rPr>
          <w:tab/>
        </w:r>
        <w:r w:rsidR="003F20AC" w:rsidRPr="00FD0425">
          <w:rPr>
            <w:snapToGrid w:val="0"/>
          </w:rPr>
          <w:tab/>
        </w:r>
        <w:r w:rsidR="003F20AC" w:rsidRPr="00FD0425">
          <w:rPr>
            <w:snapToGrid w:val="0"/>
          </w:rPr>
          <w:tab/>
        </w:r>
        <w:r w:rsidR="003F20AC" w:rsidRPr="00FD0425">
          <w:rPr>
            <w:snapToGrid w:val="0"/>
          </w:rPr>
          <w:tab/>
        </w:r>
        <w:r w:rsidR="003F20AC" w:rsidRPr="00FD0425">
          <w:rPr>
            <w:snapToGrid w:val="0"/>
          </w:rPr>
          <w:tab/>
        </w:r>
        <w:r w:rsidR="003F20AC" w:rsidRPr="00FD0425">
          <w:rPr>
            <w:snapToGrid w:val="0"/>
          </w:rPr>
          <w:tab/>
        </w:r>
        <w:r w:rsidR="003F20AC" w:rsidRPr="00FD0425">
          <w:rPr>
            <w:snapToGrid w:val="0"/>
          </w:rPr>
          <w:tab/>
        </w:r>
        <w:r w:rsidR="003F20AC" w:rsidRPr="00FD0425">
          <w:rPr>
            <w:snapToGrid w:val="0"/>
          </w:rPr>
          <w:tab/>
        </w:r>
        <w:r w:rsidR="003F20AC">
          <w:rPr>
            <w:snapToGrid w:val="0"/>
          </w:rPr>
          <w:tab/>
        </w:r>
        <w:r w:rsidR="003F20AC" w:rsidRPr="00FD0425">
          <w:rPr>
            <w:snapToGrid w:val="0"/>
          </w:rPr>
          <w:t>CRITICALITY reject</w:t>
        </w:r>
        <w:r w:rsidR="003F20AC" w:rsidRPr="00FD0425">
          <w:rPr>
            <w:snapToGrid w:val="0"/>
          </w:rPr>
          <w:tab/>
        </w:r>
        <w:r w:rsidR="003F20AC" w:rsidRPr="00FD0425">
          <w:rPr>
            <w:snapToGrid w:val="0"/>
          </w:rPr>
          <w:tab/>
          <w:t xml:space="preserve">TYPE </w:t>
        </w:r>
        <w:r w:rsidR="003F20AC" w:rsidRPr="00FD0425">
          <w:t>GlobalNG-RANCell-ID</w:t>
        </w:r>
        <w:r w:rsidR="003F20AC" w:rsidRPr="00FD0425">
          <w:rPr>
            <w:snapToGrid w:val="0"/>
          </w:rPr>
          <w:tab/>
        </w:r>
        <w:r w:rsidR="003F20AC" w:rsidRPr="00FD0425">
          <w:rPr>
            <w:snapToGrid w:val="0"/>
          </w:rPr>
          <w:tab/>
        </w:r>
        <w:r w:rsidR="003F20AC" w:rsidRPr="00FD0425">
          <w:rPr>
            <w:snapToGrid w:val="0"/>
          </w:rPr>
          <w:tab/>
        </w:r>
        <w:r w:rsidR="003F20AC" w:rsidRPr="00FD0425">
          <w:rPr>
            <w:snapToGrid w:val="0"/>
          </w:rPr>
          <w:tab/>
        </w:r>
        <w:r w:rsidR="003F20AC" w:rsidRPr="00FD0425">
          <w:rPr>
            <w:snapToGrid w:val="0"/>
          </w:rPr>
          <w:tab/>
        </w:r>
        <w:r w:rsidR="003F20AC" w:rsidRPr="00FD0425">
          <w:rPr>
            <w:snapToGrid w:val="0"/>
          </w:rPr>
          <w:tab/>
        </w:r>
        <w:r w:rsidR="003F20AC" w:rsidRPr="00FD0425">
          <w:rPr>
            <w:snapToGrid w:val="0"/>
          </w:rPr>
          <w:tab/>
          <w:t>PRESENCE optional }</w:t>
        </w:r>
      </w:ins>
      <w:r w:rsidRPr="00FD0425">
        <w:rPr>
          <w:snapToGrid w:val="0"/>
        </w:rPr>
        <w:t>,</w:t>
      </w:r>
    </w:p>
    <w:p w14:paraId="2D0514D9" w14:textId="77777777" w:rsidR="00711331" w:rsidRPr="00FD0425" w:rsidRDefault="00711331" w:rsidP="00711331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6FD9569" w14:textId="0D7BE292" w:rsidR="00711331" w:rsidRDefault="00711331" w:rsidP="00711331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4AFA513" w14:textId="77777777" w:rsidR="00C4473A" w:rsidRPr="00FD0425" w:rsidRDefault="00C4473A" w:rsidP="00711331">
      <w:pPr>
        <w:pStyle w:val="PL"/>
        <w:rPr>
          <w:snapToGrid w:val="0"/>
        </w:rPr>
      </w:pPr>
    </w:p>
    <w:p w14:paraId="5EEA2824" w14:textId="0A6ECD48" w:rsidR="00C4473A" w:rsidRPr="00FD0425" w:rsidRDefault="00C4473A" w:rsidP="00C4473A">
      <w:pPr>
        <w:pStyle w:val="PL"/>
        <w:rPr>
          <w:snapToGrid w:val="0"/>
        </w:rPr>
      </w:pPr>
      <w:r>
        <w:rPr>
          <w:color w:val="FF0000"/>
        </w:rPr>
        <w:tab/>
      </w:r>
      <w:r>
        <w:rPr>
          <w:color w:val="FF0000"/>
        </w:rPr>
        <w:tab/>
      </w:r>
      <w:r>
        <w:rPr>
          <w:color w:val="FF0000"/>
        </w:rPr>
        <w:tab/>
      </w:r>
      <w:r w:rsidRPr="000420DA">
        <w:rPr>
          <w:color w:val="FF0000"/>
        </w:rPr>
        <w:t xml:space="preserve">&lt;&lt;&lt;&lt;&lt;&lt;&lt;&lt;&lt;&lt;&lt;&lt;&lt;&lt;&lt;&lt;&lt;&lt;&lt;&lt; </w:t>
      </w:r>
      <w:r w:rsidRPr="000420DA">
        <w:rPr>
          <w:rFonts w:ascii="Times New Roman" w:eastAsia="Gulim" w:hAnsi="Times New Roman"/>
          <w:color w:val="FF0000"/>
          <w:sz w:val="20"/>
          <w:lang w:eastAsia="ja-JP"/>
        </w:rPr>
        <w:t xml:space="preserve">Unmodified Text Omitted </w:t>
      </w:r>
      <w:r w:rsidRPr="000420DA">
        <w:rPr>
          <w:color w:val="FF0000"/>
        </w:rPr>
        <w:t>&gt;&gt;&gt;&gt;&gt;&gt;&gt;&gt;&gt;&gt;&gt;&gt;&gt;&gt;&gt;&gt;&gt;&gt;&gt;&gt;</w:t>
      </w:r>
    </w:p>
    <w:p w14:paraId="5812CCE9" w14:textId="77777777" w:rsidR="00C4473A" w:rsidRPr="00FD0425" w:rsidRDefault="00C4473A" w:rsidP="00C4473A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44BECB2" w14:textId="77777777" w:rsidR="00C4473A" w:rsidRPr="00FD0425" w:rsidRDefault="00C4473A" w:rsidP="00C4473A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FC451A3" w14:textId="77777777" w:rsidR="00C4473A" w:rsidRPr="00FD0425" w:rsidRDefault="00C4473A" w:rsidP="00C4473A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RELEASE REQUIRED</w:t>
      </w:r>
    </w:p>
    <w:p w14:paraId="397CC669" w14:textId="77777777" w:rsidR="00C4473A" w:rsidRPr="00FD0425" w:rsidRDefault="00C4473A" w:rsidP="00C4473A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2D48F14" w14:textId="77777777" w:rsidR="00C4473A" w:rsidRPr="00FD0425" w:rsidRDefault="00C4473A" w:rsidP="00C4473A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F819914" w14:textId="77777777" w:rsidR="00C4473A" w:rsidRPr="00FD0425" w:rsidRDefault="00C4473A" w:rsidP="00C4473A">
      <w:pPr>
        <w:pStyle w:val="PL"/>
        <w:rPr>
          <w:snapToGrid w:val="0"/>
        </w:rPr>
      </w:pPr>
    </w:p>
    <w:p w14:paraId="19DA718E" w14:textId="77777777" w:rsidR="00C4473A" w:rsidRPr="00FD0425" w:rsidRDefault="00C4473A" w:rsidP="00C4473A">
      <w:pPr>
        <w:pStyle w:val="PL"/>
        <w:rPr>
          <w:snapToGrid w:val="0"/>
        </w:rPr>
      </w:pPr>
      <w:r w:rsidRPr="00FD0425">
        <w:rPr>
          <w:snapToGrid w:val="0"/>
        </w:rPr>
        <w:t>SNodeReleaseRequired ::= SEQUENCE {</w:t>
      </w:r>
    </w:p>
    <w:p w14:paraId="6C432488" w14:textId="77777777" w:rsidR="00C4473A" w:rsidRPr="00FD0425" w:rsidRDefault="00C4473A" w:rsidP="00C4473A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SNodeReleaseRequired-IEs}},</w:t>
      </w:r>
    </w:p>
    <w:p w14:paraId="66DD6E57" w14:textId="77777777" w:rsidR="00C4473A" w:rsidRPr="00FD0425" w:rsidRDefault="00C4473A" w:rsidP="00C4473A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7DEE009" w14:textId="77777777" w:rsidR="00C4473A" w:rsidRPr="00FD0425" w:rsidRDefault="00C4473A" w:rsidP="00C4473A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C45B0B5" w14:textId="77777777" w:rsidR="00C4473A" w:rsidRPr="00FD0425" w:rsidRDefault="00C4473A" w:rsidP="00C4473A">
      <w:pPr>
        <w:pStyle w:val="PL"/>
        <w:rPr>
          <w:snapToGrid w:val="0"/>
        </w:rPr>
      </w:pPr>
    </w:p>
    <w:p w14:paraId="3898D7C3" w14:textId="77777777" w:rsidR="00C4473A" w:rsidRPr="00FD0425" w:rsidRDefault="00C4473A" w:rsidP="00C4473A">
      <w:pPr>
        <w:pStyle w:val="PL"/>
        <w:rPr>
          <w:snapToGrid w:val="0"/>
        </w:rPr>
      </w:pPr>
      <w:r w:rsidRPr="00FD0425">
        <w:rPr>
          <w:snapToGrid w:val="0"/>
        </w:rPr>
        <w:t>SNodeReleaseRequired-IEs XNAP-PROTOCOL-IES ::= {</w:t>
      </w:r>
    </w:p>
    <w:p w14:paraId="5A9A1CAB" w14:textId="77777777" w:rsidR="00C4473A" w:rsidRPr="00FD0425" w:rsidRDefault="00C4473A" w:rsidP="00C4473A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654ABB3D" w14:textId="77777777" w:rsidR="00C4473A" w:rsidRPr="00FD0425" w:rsidRDefault="00C4473A" w:rsidP="00C4473A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7EFDFB4F" w14:textId="77777777" w:rsidR="00C4473A" w:rsidRPr="00FD0425" w:rsidRDefault="00C4473A" w:rsidP="00C4473A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id-PDUSessionToBeReleasedList-RelRqd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PDUSessionToBeReleasedList-RelRqd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09EF1F8" w14:textId="77777777" w:rsidR="00C4473A" w:rsidRPr="00FD0425" w:rsidRDefault="00C4473A" w:rsidP="00C4473A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CB5A311" w14:textId="77777777" w:rsidR="00C4473A" w:rsidRDefault="00C4473A" w:rsidP="00C4473A">
      <w:pPr>
        <w:pStyle w:val="PL"/>
        <w:rPr>
          <w:snapToGrid w:val="0"/>
        </w:rPr>
      </w:pPr>
      <w:r w:rsidRPr="00FD0425">
        <w:rPr>
          <w:snapToGrid w:val="0"/>
        </w:rPr>
        <w:tab/>
        <w:t>{ ID id-SN-to-MN-Container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</w:t>
      </w:r>
      <w:r>
        <w:rPr>
          <w:snapToGrid w:val="0"/>
        </w:rPr>
        <w:t>|</w:t>
      </w:r>
    </w:p>
    <w:p w14:paraId="7F3D9345" w14:textId="77777777" w:rsidR="00C4473A" w:rsidRDefault="00C4473A" w:rsidP="00C4473A">
      <w:pPr>
        <w:pStyle w:val="PL"/>
        <w:rPr>
          <w:snapToGrid w:val="0"/>
        </w:rPr>
      </w:pPr>
      <w:r>
        <w:rPr>
          <w:snapToGrid w:val="0"/>
        </w:rPr>
        <w:lastRenderedPageBreak/>
        <w:tab/>
      </w:r>
      <w:r w:rsidRPr="00FD0425">
        <w:rPr>
          <w:snapToGrid w:val="0"/>
        </w:rPr>
        <w:t>{ ID id-</w:t>
      </w:r>
      <w:r w:rsidRPr="005C415A">
        <w:t>S</w:t>
      </w:r>
      <w:r w:rsidRPr="005C415A">
        <w:rPr>
          <w:rFonts w:hint="eastAsia"/>
        </w:rPr>
        <w:t>CG</w:t>
      </w:r>
      <w:r w:rsidRPr="005C415A">
        <w:t>UEHistoryInformation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5C415A">
        <w:t>S</w:t>
      </w:r>
      <w:r w:rsidRPr="005C415A">
        <w:rPr>
          <w:rFonts w:hint="eastAsia"/>
        </w:rPr>
        <w:t>CG</w:t>
      </w:r>
      <w:r w:rsidRPr="005C415A">
        <w:t>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</w:t>
      </w:r>
      <w:ins w:id="144" w:author="Samsung" w:date="2024-04-03T17:36:00Z">
        <w:r w:rsidRPr="00FD0425">
          <w:rPr>
            <w:snapToGrid w:val="0"/>
          </w:rPr>
          <w:t>|</w:t>
        </w:r>
      </w:ins>
    </w:p>
    <w:p w14:paraId="7847C4EF" w14:textId="77777777" w:rsidR="00C4473A" w:rsidRPr="00FD0425" w:rsidRDefault="00C4473A" w:rsidP="00C4473A">
      <w:pPr>
        <w:pStyle w:val="PL"/>
        <w:rPr>
          <w:snapToGrid w:val="0"/>
        </w:rPr>
      </w:pPr>
      <w:r>
        <w:rPr>
          <w:snapToGrid w:val="0"/>
        </w:rPr>
        <w:tab/>
      </w:r>
      <w:ins w:id="145" w:author="Samsung" w:date="2024-05-06T16:01:00Z">
        <w:r w:rsidRPr="00FD0425">
          <w:rPr>
            <w:snapToGrid w:val="0"/>
          </w:rPr>
          <w:t>{ ID id-PCellID</w:t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>
          <w:rPr>
            <w:snapToGrid w:val="0"/>
          </w:rPr>
          <w:tab/>
        </w:r>
        <w:r w:rsidRPr="00FD0425">
          <w:rPr>
            <w:snapToGrid w:val="0"/>
          </w:rPr>
          <w:t>CRITICALITY reject</w:t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 xml:space="preserve">TYPE </w:t>
        </w:r>
        <w:r w:rsidRPr="00FD0425">
          <w:t>GlobalNG-RANCell-ID</w:t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>PRESENCE optional }</w:t>
        </w:r>
      </w:ins>
      <w:r w:rsidRPr="00FD0425">
        <w:rPr>
          <w:snapToGrid w:val="0"/>
        </w:rPr>
        <w:t>,</w:t>
      </w:r>
    </w:p>
    <w:p w14:paraId="745B033A" w14:textId="77777777" w:rsidR="00C4473A" w:rsidRPr="00FD0425" w:rsidRDefault="00C4473A" w:rsidP="00C4473A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297B264" w14:textId="77777777" w:rsidR="00C4473A" w:rsidRPr="00FD0425" w:rsidRDefault="00C4473A" w:rsidP="00C4473A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0A39CF0" w14:textId="77777777" w:rsidR="00C4473A" w:rsidRPr="00FD0425" w:rsidRDefault="00C4473A" w:rsidP="00C4473A">
      <w:pPr>
        <w:pStyle w:val="PL"/>
        <w:rPr>
          <w:snapToGrid w:val="0"/>
        </w:rPr>
      </w:pPr>
    </w:p>
    <w:p w14:paraId="4FC891A2" w14:textId="77777777" w:rsidR="00C4473A" w:rsidRPr="00FD0425" w:rsidRDefault="00C4473A" w:rsidP="00C4473A">
      <w:pPr>
        <w:pStyle w:val="PL"/>
        <w:rPr>
          <w:snapToGrid w:val="0"/>
        </w:rPr>
      </w:pPr>
      <w:r w:rsidRPr="00FD0425">
        <w:rPr>
          <w:snapToGrid w:val="0"/>
        </w:rPr>
        <w:t>PDUSessionToBeReleasedList-RelRqd ::= SEQUENCE {</w:t>
      </w:r>
    </w:p>
    <w:p w14:paraId="5C87C3CC" w14:textId="77777777" w:rsidR="00C4473A" w:rsidRPr="00FD0425" w:rsidRDefault="00C4473A" w:rsidP="00C4473A">
      <w:pPr>
        <w:pStyle w:val="PL"/>
        <w:rPr>
          <w:snapToGrid w:val="0"/>
        </w:rPr>
      </w:pPr>
      <w:r w:rsidRPr="00FD0425">
        <w:rPr>
          <w:snapToGrid w:val="0"/>
        </w:rPr>
        <w:tab/>
        <w:t>pduSessionsToBeReleasedList-SNterminated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PDUSession-List-withDataForwardingRequest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5F6F620B" w14:textId="77777777" w:rsidR="00C4473A" w:rsidRPr="00FD0425" w:rsidRDefault="00C4473A" w:rsidP="00C4473A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{PDUSessionToBeReleasedList-RelRqd</w:t>
      </w:r>
      <w:r w:rsidRPr="00FD0425">
        <w:t>-</w:t>
      </w:r>
      <w:r w:rsidRPr="00FD0425">
        <w:rPr>
          <w:snapToGrid w:val="0"/>
        </w:rPr>
        <w:t>ExtIEs} }</w:t>
      </w:r>
      <w:r w:rsidRPr="00FD0425">
        <w:rPr>
          <w:snapToGrid w:val="0"/>
        </w:rPr>
        <w:tab/>
        <w:t>OPTIONAL,</w:t>
      </w:r>
    </w:p>
    <w:p w14:paraId="4F112047" w14:textId="77777777" w:rsidR="00C4473A" w:rsidRPr="00FD0425" w:rsidRDefault="00C4473A" w:rsidP="00C4473A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F102D4A" w14:textId="77777777" w:rsidR="00C4473A" w:rsidRPr="00FD0425" w:rsidRDefault="00C4473A" w:rsidP="00C4473A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AA6667F" w14:textId="77777777" w:rsidR="00C4473A" w:rsidRPr="00FD0425" w:rsidRDefault="00C4473A" w:rsidP="00C4473A">
      <w:pPr>
        <w:pStyle w:val="PL"/>
        <w:rPr>
          <w:snapToGrid w:val="0"/>
        </w:rPr>
      </w:pPr>
    </w:p>
    <w:p w14:paraId="2CB6DE38" w14:textId="77777777" w:rsidR="00C4473A" w:rsidRPr="00FD0425" w:rsidRDefault="00C4473A" w:rsidP="00C4473A">
      <w:pPr>
        <w:pStyle w:val="PL"/>
        <w:rPr>
          <w:snapToGrid w:val="0"/>
        </w:rPr>
      </w:pPr>
      <w:r w:rsidRPr="00FD0425">
        <w:rPr>
          <w:snapToGrid w:val="0"/>
        </w:rPr>
        <w:t>PDUSessionToBeReleasedList-RelRqd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7E77DA24" w14:textId="77777777" w:rsidR="00C4473A" w:rsidRPr="00FD0425" w:rsidRDefault="00C4473A" w:rsidP="00C4473A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6F88213" w14:textId="77777777" w:rsidR="00C4473A" w:rsidRPr="00FD0425" w:rsidRDefault="00C4473A" w:rsidP="00C4473A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6A2FB6E" w14:textId="77777777" w:rsidR="00C4473A" w:rsidRPr="00FD0425" w:rsidRDefault="00C4473A" w:rsidP="00C4473A">
      <w:pPr>
        <w:pStyle w:val="PL"/>
        <w:rPr>
          <w:snapToGrid w:val="0"/>
        </w:rPr>
      </w:pPr>
    </w:p>
    <w:p w14:paraId="1F762565" w14:textId="38D5BF4A" w:rsidR="00446AAE" w:rsidRPr="00DC47F8" w:rsidRDefault="00DD4573" w:rsidP="00DC47F8">
      <w:pPr>
        <w:pStyle w:val="PL"/>
        <w:jc w:val="center"/>
        <w:rPr>
          <w:snapToGrid w:val="0"/>
        </w:rPr>
      </w:pPr>
      <w:r w:rsidRPr="000420DA">
        <w:rPr>
          <w:color w:val="FF0000"/>
        </w:rPr>
        <w:t xml:space="preserve">&lt;&lt;&lt;&lt;&lt;&lt;&lt;&lt;&lt;&lt;&lt;&lt;&lt;&lt;&lt;&lt;&lt;&lt;&lt;&lt; </w:t>
      </w:r>
      <w:r w:rsidRPr="00940C74">
        <w:rPr>
          <w:rFonts w:ascii="Times New Roman" w:eastAsia="Gulim" w:hAnsi="Times New Roman"/>
          <w:color w:val="FF0000"/>
          <w:sz w:val="20"/>
          <w:lang w:eastAsia="ja-JP"/>
        </w:rPr>
        <w:t>End of the change</w:t>
      </w:r>
      <w:r w:rsidRPr="000420DA">
        <w:rPr>
          <w:rFonts w:ascii="Times New Roman" w:eastAsia="Gulim" w:hAnsi="Times New Roman"/>
          <w:color w:val="FF0000"/>
          <w:sz w:val="20"/>
          <w:lang w:eastAsia="ja-JP"/>
        </w:rPr>
        <w:t xml:space="preserve"> </w:t>
      </w:r>
      <w:r w:rsidRPr="000420DA">
        <w:rPr>
          <w:color w:val="FF0000"/>
        </w:rPr>
        <w:t>&gt;&gt;&gt;&gt;&gt;&gt;&gt;&gt;&gt;&gt;&gt;&gt;&gt;&gt;&gt;&gt;&gt;&gt;&gt;&gt;</w:t>
      </w:r>
    </w:p>
    <w:sectPr w:rsidR="00446AAE" w:rsidRPr="00DC47F8" w:rsidSect="000B7FED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CF8E9B" w14:textId="77777777" w:rsidR="00EE61EF" w:rsidRDefault="00EE61EF">
      <w:r>
        <w:separator/>
      </w:r>
    </w:p>
  </w:endnote>
  <w:endnote w:type="continuationSeparator" w:id="0">
    <w:p w14:paraId="280384B4" w14:textId="77777777" w:rsidR="00EE61EF" w:rsidRDefault="00EE61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Gulim">
    <w:altName w:val="Malgun Gothic Semilight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D6F0B0" w14:textId="77777777" w:rsidR="00EE61EF" w:rsidRDefault="00EE61EF">
      <w:r>
        <w:separator/>
      </w:r>
    </w:p>
  </w:footnote>
  <w:footnote w:type="continuationSeparator" w:id="0">
    <w:p w14:paraId="608A3E28" w14:textId="77777777" w:rsidR="00EE61EF" w:rsidRDefault="00EE61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8D051A" w:rsidRDefault="008D051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8D051A" w:rsidRDefault="008D051A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8D051A" w:rsidRDefault="008D051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8D051A" w:rsidRDefault="008D051A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E30130"/>
    <w:multiLevelType w:val="hybridMultilevel"/>
    <w:tmpl w:val="64CA06F0"/>
    <w:lvl w:ilvl="0" w:tplc="CCE02AC6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85C546C"/>
    <w:multiLevelType w:val="hybridMultilevel"/>
    <w:tmpl w:val="E81632EE"/>
    <w:lvl w:ilvl="0" w:tplc="0B68DB4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48A528C4"/>
    <w:multiLevelType w:val="hybridMultilevel"/>
    <w:tmpl w:val="E81632EE"/>
    <w:lvl w:ilvl="0" w:tplc="0B68DB4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intFractionalCharacterWidth/>
  <w:embedSystemFonts/>
  <w:bordersDoNotSurroundHeader/>
  <w:bordersDoNotSurroundFooter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488"/>
    <w:rsid w:val="00002CBB"/>
    <w:rsid w:val="00006C2C"/>
    <w:rsid w:val="00007C67"/>
    <w:rsid w:val="000104CC"/>
    <w:rsid w:val="00011293"/>
    <w:rsid w:val="0001144C"/>
    <w:rsid w:val="00022E4A"/>
    <w:rsid w:val="00032AD8"/>
    <w:rsid w:val="000425C8"/>
    <w:rsid w:val="00042DE4"/>
    <w:rsid w:val="00046E39"/>
    <w:rsid w:val="00054E72"/>
    <w:rsid w:val="000562A0"/>
    <w:rsid w:val="0005685B"/>
    <w:rsid w:val="00056DE8"/>
    <w:rsid w:val="0007171D"/>
    <w:rsid w:val="00071AB5"/>
    <w:rsid w:val="00081810"/>
    <w:rsid w:val="00086126"/>
    <w:rsid w:val="000965B8"/>
    <w:rsid w:val="00096B73"/>
    <w:rsid w:val="000A1AD4"/>
    <w:rsid w:val="000A2B38"/>
    <w:rsid w:val="000A49F9"/>
    <w:rsid w:val="000A6394"/>
    <w:rsid w:val="000A664C"/>
    <w:rsid w:val="000A707F"/>
    <w:rsid w:val="000B2761"/>
    <w:rsid w:val="000B6D97"/>
    <w:rsid w:val="000B7FED"/>
    <w:rsid w:val="000C038A"/>
    <w:rsid w:val="000C4FD7"/>
    <w:rsid w:val="000C6598"/>
    <w:rsid w:val="000D0CCB"/>
    <w:rsid w:val="000D14BD"/>
    <w:rsid w:val="000D2569"/>
    <w:rsid w:val="000D31C0"/>
    <w:rsid w:val="000D44B3"/>
    <w:rsid w:val="000D51BF"/>
    <w:rsid w:val="000E628A"/>
    <w:rsid w:val="000F0FDF"/>
    <w:rsid w:val="001042AB"/>
    <w:rsid w:val="00105A76"/>
    <w:rsid w:val="0010612F"/>
    <w:rsid w:val="00106B2E"/>
    <w:rsid w:val="00107710"/>
    <w:rsid w:val="001174C9"/>
    <w:rsid w:val="001232BB"/>
    <w:rsid w:val="00125225"/>
    <w:rsid w:val="00132440"/>
    <w:rsid w:val="00135155"/>
    <w:rsid w:val="0013774F"/>
    <w:rsid w:val="00140BA7"/>
    <w:rsid w:val="00141F79"/>
    <w:rsid w:val="00145D43"/>
    <w:rsid w:val="00161633"/>
    <w:rsid w:val="0016416E"/>
    <w:rsid w:val="00164901"/>
    <w:rsid w:val="00165593"/>
    <w:rsid w:val="00165B88"/>
    <w:rsid w:val="00165ECF"/>
    <w:rsid w:val="00166FD8"/>
    <w:rsid w:val="001705D2"/>
    <w:rsid w:val="00172486"/>
    <w:rsid w:val="0017387B"/>
    <w:rsid w:val="00180A80"/>
    <w:rsid w:val="0018240A"/>
    <w:rsid w:val="0018241A"/>
    <w:rsid w:val="00182FBA"/>
    <w:rsid w:val="0018768E"/>
    <w:rsid w:val="0019194D"/>
    <w:rsid w:val="00192C46"/>
    <w:rsid w:val="00197EA8"/>
    <w:rsid w:val="001A0079"/>
    <w:rsid w:val="001A08B3"/>
    <w:rsid w:val="001A4033"/>
    <w:rsid w:val="001A53F2"/>
    <w:rsid w:val="001A6471"/>
    <w:rsid w:val="001A7B60"/>
    <w:rsid w:val="001B1CEF"/>
    <w:rsid w:val="001B5057"/>
    <w:rsid w:val="001B52F0"/>
    <w:rsid w:val="001B7A65"/>
    <w:rsid w:val="001C0990"/>
    <w:rsid w:val="001C6426"/>
    <w:rsid w:val="001C6447"/>
    <w:rsid w:val="001C735E"/>
    <w:rsid w:val="001D53F4"/>
    <w:rsid w:val="001E0233"/>
    <w:rsid w:val="001E1877"/>
    <w:rsid w:val="001E41F3"/>
    <w:rsid w:val="001E6A80"/>
    <w:rsid w:val="001E72A6"/>
    <w:rsid w:val="001F242D"/>
    <w:rsid w:val="001F35F4"/>
    <w:rsid w:val="001F391A"/>
    <w:rsid w:val="001F50CA"/>
    <w:rsid w:val="001F712E"/>
    <w:rsid w:val="001F7BB4"/>
    <w:rsid w:val="00202BAE"/>
    <w:rsid w:val="00203598"/>
    <w:rsid w:val="002039C4"/>
    <w:rsid w:val="00211B4D"/>
    <w:rsid w:val="002131E2"/>
    <w:rsid w:val="002230D3"/>
    <w:rsid w:val="0023055D"/>
    <w:rsid w:val="002407B8"/>
    <w:rsid w:val="00241251"/>
    <w:rsid w:val="002461DB"/>
    <w:rsid w:val="00253441"/>
    <w:rsid w:val="0026004D"/>
    <w:rsid w:val="00261541"/>
    <w:rsid w:val="00262E2B"/>
    <w:rsid w:val="00262E83"/>
    <w:rsid w:val="002640DD"/>
    <w:rsid w:val="00271BE0"/>
    <w:rsid w:val="00271C49"/>
    <w:rsid w:val="00271CC9"/>
    <w:rsid w:val="002730B3"/>
    <w:rsid w:val="002731CF"/>
    <w:rsid w:val="0027441A"/>
    <w:rsid w:val="002746D9"/>
    <w:rsid w:val="00275D12"/>
    <w:rsid w:val="0028140F"/>
    <w:rsid w:val="002845B1"/>
    <w:rsid w:val="00284FEB"/>
    <w:rsid w:val="00286008"/>
    <w:rsid w:val="002860C4"/>
    <w:rsid w:val="00294626"/>
    <w:rsid w:val="00294C82"/>
    <w:rsid w:val="00297175"/>
    <w:rsid w:val="002A100C"/>
    <w:rsid w:val="002A113E"/>
    <w:rsid w:val="002A7178"/>
    <w:rsid w:val="002B5741"/>
    <w:rsid w:val="002C2292"/>
    <w:rsid w:val="002C2F99"/>
    <w:rsid w:val="002C401C"/>
    <w:rsid w:val="002C40F1"/>
    <w:rsid w:val="002C4BC4"/>
    <w:rsid w:val="002C5CDA"/>
    <w:rsid w:val="002C7A27"/>
    <w:rsid w:val="002D1455"/>
    <w:rsid w:val="002E472E"/>
    <w:rsid w:val="002E5593"/>
    <w:rsid w:val="002E5D00"/>
    <w:rsid w:val="002E5F00"/>
    <w:rsid w:val="002F2B91"/>
    <w:rsid w:val="002F7A08"/>
    <w:rsid w:val="00302AB2"/>
    <w:rsid w:val="00302EE8"/>
    <w:rsid w:val="003035F0"/>
    <w:rsid w:val="00305409"/>
    <w:rsid w:val="003064E0"/>
    <w:rsid w:val="00307530"/>
    <w:rsid w:val="003106F1"/>
    <w:rsid w:val="00312DD1"/>
    <w:rsid w:val="00317199"/>
    <w:rsid w:val="00317E6F"/>
    <w:rsid w:val="00321FC8"/>
    <w:rsid w:val="00327755"/>
    <w:rsid w:val="00342137"/>
    <w:rsid w:val="00350DE1"/>
    <w:rsid w:val="00352744"/>
    <w:rsid w:val="00353559"/>
    <w:rsid w:val="0035632C"/>
    <w:rsid w:val="0036013E"/>
    <w:rsid w:val="003609EF"/>
    <w:rsid w:val="0036231A"/>
    <w:rsid w:val="003646EA"/>
    <w:rsid w:val="003656D3"/>
    <w:rsid w:val="0037465A"/>
    <w:rsid w:val="00374DD4"/>
    <w:rsid w:val="0037597C"/>
    <w:rsid w:val="003778FC"/>
    <w:rsid w:val="003832C4"/>
    <w:rsid w:val="00387532"/>
    <w:rsid w:val="00393098"/>
    <w:rsid w:val="00394AEE"/>
    <w:rsid w:val="003A2B00"/>
    <w:rsid w:val="003A3720"/>
    <w:rsid w:val="003B2DC4"/>
    <w:rsid w:val="003B520C"/>
    <w:rsid w:val="003B5F32"/>
    <w:rsid w:val="003B753C"/>
    <w:rsid w:val="003C0E92"/>
    <w:rsid w:val="003C1C8C"/>
    <w:rsid w:val="003C1F80"/>
    <w:rsid w:val="003C3E93"/>
    <w:rsid w:val="003D0FBF"/>
    <w:rsid w:val="003D1BDB"/>
    <w:rsid w:val="003E113B"/>
    <w:rsid w:val="003E1A36"/>
    <w:rsid w:val="003E32A1"/>
    <w:rsid w:val="003E6C41"/>
    <w:rsid w:val="003E7FCB"/>
    <w:rsid w:val="003F20AC"/>
    <w:rsid w:val="003F6157"/>
    <w:rsid w:val="0040080C"/>
    <w:rsid w:val="00404932"/>
    <w:rsid w:val="00410371"/>
    <w:rsid w:val="004153A8"/>
    <w:rsid w:val="004207D4"/>
    <w:rsid w:val="004242F1"/>
    <w:rsid w:val="004261A9"/>
    <w:rsid w:val="00426228"/>
    <w:rsid w:val="004279E6"/>
    <w:rsid w:val="0043623F"/>
    <w:rsid w:val="00440FA4"/>
    <w:rsid w:val="00446AAE"/>
    <w:rsid w:val="00446D9D"/>
    <w:rsid w:val="004471EA"/>
    <w:rsid w:val="004513DB"/>
    <w:rsid w:val="00452125"/>
    <w:rsid w:val="00452435"/>
    <w:rsid w:val="00452C5D"/>
    <w:rsid w:val="0045408B"/>
    <w:rsid w:val="0045665C"/>
    <w:rsid w:val="004572C0"/>
    <w:rsid w:val="00457BDC"/>
    <w:rsid w:val="004614B7"/>
    <w:rsid w:val="004623BD"/>
    <w:rsid w:val="004651E9"/>
    <w:rsid w:val="0046716C"/>
    <w:rsid w:val="004730EE"/>
    <w:rsid w:val="00475FA4"/>
    <w:rsid w:val="00477D09"/>
    <w:rsid w:val="00480314"/>
    <w:rsid w:val="00480924"/>
    <w:rsid w:val="00481848"/>
    <w:rsid w:val="00485AB9"/>
    <w:rsid w:val="00486014"/>
    <w:rsid w:val="00486AEB"/>
    <w:rsid w:val="0049547B"/>
    <w:rsid w:val="0049655C"/>
    <w:rsid w:val="004973DF"/>
    <w:rsid w:val="004A1BF8"/>
    <w:rsid w:val="004A2DE5"/>
    <w:rsid w:val="004B1A0F"/>
    <w:rsid w:val="004B38C7"/>
    <w:rsid w:val="004B3E9F"/>
    <w:rsid w:val="004B4F48"/>
    <w:rsid w:val="004B6903"/>
    <w:rsid w:val="004B6D85"/>
    <w:rsid w:val="004B75B7"/>
    <w:rsid w:val="004C38A9"/>
    <w:rsid w:val="004D07A7"/>
    <w:rsid w:val="004D471A"/>
    <w:rsid w:val="004E7FE0"/>
    <w:rsid w:val="005122E5"/>
    <w:rsid w:val="005141D9"/>
    <w:rsid w:val="0051580D"/>
    <w:rsid w:val="00515EB7"/>
    <w:rsid w:val="005203DE"/>
    <w:rsid w:val="00521D45"/>
    <w:rsid w:val="00523A28"/>
    <w:rsid w:val="005268BB"/>
    <w:rsid w:val="00527FCD"/>
    <w:rsid w:val="00536367"/>
    <w:rsid w:val="00537E28"/>
    <w:rsid w:val="00540E82"/>
    <w:rsid w:val="00542C88"/>
    <w:rsid w:val="00542DF3"/>
    <w:rsid w:val="00544ACE"/>
    <w:rsid w:val="005467E7"/>
    <w:rsid w:val="00546CAA"/>
    <w:rsid w:val="00547111"/>
    <w:rsid w:val="00550F36"/>
    <w:rsid w:val="00562D3D"/>
    <w:rsid w:val="00565F86"/>
    <w:rsid w:val="00566258"/>
    <w:rsid w:val="005755C1"/>
    <w:rsid w:val="005775ED"/>
    <w:rsid w:val="00580195"/>
    <w:rsid w:val="00580DF7"/>
    <w:rsid w:val="00580EE2"/>
    <w:rsid w:val="00582DF1"/>
    <w:rsid w:val="005840FD"/>
    <w:rsid w:val="00587099"/>
    <w:rsid w:val="00592D52"/>
    <w:rsid w:val="00592D74"/>
    <w:rsid w:val="00595F3F"/>
    <w:rsid w:val="00596817"/>
    <w:rsid w:val="00597F57"/>
    <w:rsid w:val="005A5083"/>
    <w:rsid w:val="005A5906"/>
    <w:rsid w:val="005B404B"/>
    <w:rsid w:val="005B42D5"/>
    <w:rsid w:val="005C0C2E"/>
    <w:rsid w:val="005C183A"/>
    <w:rsid w:val="005C438C"/>
    <w:rsid w:val="005E2C44"/>
    <w:rsid w:val="005E461E"/>
    <w:rsid w:val="005E5A30"/>
    <w:rsid w:val="005F34F8"/>
    <w:rsid w:val="006021D6"/>
    <w:rsid w:val="00604CBB"/>
    <w:rsid w:val="0060710A"/>
    <w:rsid w:val="00610145"/>
    <w:rsid w:val="00611A74"/>
    <w:rsid w:val="00612F3B"/>
    <w:rsid w:val="00621188"/>
    <w:rsid w:val="00622D40"/>
    <w:rsid w:val="006257ED"/>
    <w:rsid w:val="00627241"/>
    <w:rsid w:val="00630F23"/>
    <w:rsid w:val="00631A63"/>
    <w:rsid w:val="00631E19"/>
    <w:rsid w:val="00632FF2"/>
    <w:rsid w:val="00633166"/>
    <w:rsid w:val="0063496A"/>
    <w:rsid w:val="00636A7B"/>
    <w:rsid w:val="006373FE"/>
    <w:rsid w:val="00642019"/>
    <w:rsid w:val="0064366E"/>
    <w:rsid w:val="00653DE4"/>
    <w:rsid w:val="00665C47"/>
    <w:rsid w:val="00666F2D"/>
    <w:rsid w:val="00667BA3"/>
    <w:rsid w:val="00671377"/>
    <w:rsid w:val="006775F1"/>
    <w:rsid w:val="0069357F"/>
    <w:rsid w:val="00695808"/>
    <w:rsid w:val="006A07D6"/>
    <w:rsid w:val="006A3923"/>
    <w:rsid w:val="006B053D"/>
    <w:rsid w:val="006B06F2"/>
    <w:rsid w:val="006B2C01"/>
    <w:rsid w:val="006B46FB"/>
    <w:rsid w:val="006C08B1"/>
    <w:rsid w:val="006C1964"/>
    <w:rsid w:val="006C3E9B"/>
    <w:rsid w:val="006E0922"/>
    <w:rsid w:val="006E21FB"/>
    <w:rsid w:val="006F2262"/>
    <w:rsid w:val="006F28C0"/>
    <w:rsid w:val="006F3152"/>
    <w:rsid w:val="00702F45"/>
    <w:rsid w:val="00707143"/>
    <w:rsid w:val="00711331"/>
    <w:rsid w:val="00711737"/>
    <w:rsid w:val="007134C0"/>
    <w:rsid w:val="00715CA9"/>
    <w:rsid w:val="007176E6"/>
    <w:rsid w:val="00717FD6"/>
    <w:rsid w:val="0072280D"/>
    <w:rsid w:val="007270F1"/>
    <w:rsid w:val="00731CC5"/>
    <w:rsid w:val="007328FA"/>
    <w:rsid w:val="007352C9"/>
    <w:rsid w:val="0073533E"/>
    <w:rsid w:val="00742607"/>
    <w:rsid w:val="007428B9"/>
    <w:rsid w:val="00742F7C"/>
    <w:rsid w:val="00743E25"/>
    <w:rsid w:val="00744D5D"/>
    <w:rsid w:val="0074649B"/>
    <w:rsid w:val="007467D0"/>
    <w:rsid w:val="00752D7E"/>
    <w:rsid w:val="00757096"/>
    <w:rsid w:val="00757CB8"/>
    <w:rsid w:val="007600CA"/>
    <w:rsid w:val="00761A5B"/>
    <w:rsid w:val="00762C79"/>
    <w:rsid w:val="00764226"/>
    <w:rsid w:val="007650B5"/>
    <w:rsid w:val="007655BB"/>
    <w:rsid w:val="00765C35"/>
    <w:rsid w:val="0077210D"/>
    <w:rsid w:val="0077292F"/>
    <w:rsid w:val="00772D26"/>
    <w:rsid w:val="00780C95"/>
    <w:rsid w:val="00784E34"/>
    <w:rsid w:val="00790E07"/>
    <w:rsid w:val="00792342"/>
    <w:rsid w:val="0079707F"/>
    <w:rsid w:val="007977A8"/>
    <w:rsid w:val="007A65C0"/>
    <w:rsid w:val="007B05DE"/>
    <w:rsid w:val="007B0DC9"/>
    <w:rsid w:val="007B512A"/>
    <w:rsid w:val="007C1E8E"/>
    <w:rsid w:val="007C2097"/>
    <w:rsid w:val="007C3A77"/>
    <w:rsid w:val="007D2D7D"/>
    <w:rsid w:val="007D6A07"/>
    <w:rsid w:val="007E13F8"/>
    <w:rsid w:val="007F1D87"/>
    <w:rsid w:val="007F7259"/>
    <w:rsid w:val="008001A7"/>
    <w:rsid w:val="00803045"/>
    <w:rsid w:val="008040A8"/>
    <w:rsid w:val="00806045"/>
    <w:rsid w:val="00807709"/>
    <w:rsid w:val="00811D4B"/>
    <w:rsid w:val="00814637"/>
    <w:rsid w:val="008207C4"/>
    <w:rsid w:val="00824530"/>
    <w:rsid w:val="008279FA"/>
    <w:rsid w:val="00835E09"/>
    <w:rsid w:val="00841784"/>
    <w:rsid w:val="00842009"/>
    <w:rsid w:val="0084647E"/>
    <w:rsid w:val="00847CED"/>
    <w:rsid w:val="00855F3D"/>
    <w:rsid w:val="00857280"/>
    <w:rsid w:val="00857646"/>
    <w:rsid w:val="008626E7"/>
    <w:rsid w:val="00870581"/>
    <w:rsid w:val="00870EE7"/>
    <w:rsid w:val="0087519F"/>
    <w:rsid w:val="00882E82"/>
    <w:rsid w:val="008863B9"/>
    <w:rsid w:val="0088655E"/>
    <w:rsid w:val="00886F60"/>
    <w:rsid w:val="008879DF"/>
    <w:rsid w:val="00894654"/>
    <w:rsid w:val="00895486"/>
    <w:rsid w:val="008A45A6"/>
    <w:rsid w:val="008A77FA"/>
    <w:rsid w:val="008B525C"/>
    <w:rsid w:val="008C3726"/>
    <w:rsid w:val="008C3DBE"/>
    <w:rsid w:val="008D051A"/>
    <w:rsid w:val="008D0C96"/>
    <w:rsid w:val="008D3CCC"/>
    <w:rsid w:val="008D7A6B"/>
    <w:rsid w:val="008E0E05"/>
    <w:rsid w:val="008E762F"/>
    <w:rsid w:val="008E76EE"/>
    <w:rsid w:val="008F172F"/>
    <w:rsid w:val="008F2B65"/>
    <w:rsid w:val="008F3789"/>
    <w:rsid w:val="008F3F76"/>
    <w:rsid w:val="008F686C"/>
    <w:rsid w:val="0090478D"/>
    <w:rsid w:val="009148DE"/>
    <w:rsid w:val="00916580"/>
    <w:rsid w:val="009200A3"/>
    <w:rsid w:val="00925538"/>
    <w:rsid w:val="00930796"/>
    <w:rsid w:val="00931490"/>
    <w:rsid w:val="00931FB4"/>
    <w:rsid w:val="009368D8"/>
    <w:rsid w:val="00941E30"/>
    <w:rsid w:val="0094266D"/>
    <w:rsid w:val="00943262"/>
    <w:rsid w:val="009471E3"/>
    <w:rsid w:val="00954C05"/>
    <w:rsid w:val="00955213"/>
    <w:rsid w:val="00955A29"/>
    <w:rsid w:val="00957E23"/>
    <w:rsid w:val="009630A5"/>
    <w:rsid w:val="00967462"/>
    <w:rsid w:val="0097468B"/>
    <w:rsid w:val="009777D9"/>
    <w:rsid w:val="009827C3"/>
    <w:rsid w:val="00985769"/>
    <w:rsid w:val="00985E1F"/>
    <w:rsid w:val="00987BCB"/>
    <w:rsid w:val="0099014C"/>
    <w:rsid w:val="00990630"/>
    <w:rsid w:val="00991B88"/>
    <w:rsid w:val="00997E12"/>
    <w:rsid w:val="009A2495"/>
    <w:rsid w:val="009A4610"/>
    <w:rsid w:val="009A5753"/>
    <w:rsid w:val="009A579D"/>
    <w:rsid w:val="009B1FD9"/>
    <w:rsid w:val="009B5BEA"/>
    <w:rsid w:val="009C18B9"/>
    <w:rsid w:val="009C4973"/>
    <w:rsid w:val="009D0B35"/>
    <w:rsid w:val="009D1A8D"/>
    <w:rsid w:val="009D1D13"/>
    <w:rsid w:val="009D2D97"/>
    <w:rsid w:val="009D5D38"/>
    <w:rsid w:val="009D6813"/>
    <w:rsid w:val="009E2CFA"/>
    <w:rsid w:val="009E3150"/>
    <w:rsid w:val="009E3297"/>
    <w:rsid w:val="009E4081"/>
    <w:rsid w:val="009E4253"/>
    <w:rsid w:val="009E55CD"/>
    <w:rsid w:val="009E646F"/>
    <w:rsid w:val="009E7763"/>
    <w:rsid w:val="009F1983"/>
    <w:rsid w:val="009F5829"/>
    <w:rsid w:val="009F734F"/>
    <w:rsid w:val="00A0260F"/>
    <w:rsid w:val="00A04451"/>
    <w:rsid w:val="00A04AEC"/>
    <w:rsid w:val="00A05E9D"/>
    <w:rsid w:val="00A07BF8"/>
    <w:rsid w:val="00A11CB4"/>
    <w:rsid w:val="00A14AE8"/>
    <w:rsid w:val="00A15B08"/>
    <w:rsid w:val="00A17694"/>
    <w:rsid w:val="00A23F1C"/>
    <w:rsid w:val="00A246B6"/>
    <w:rsid w:val="00A2770B"/>
    <w:rsid w:val="00A404A0"/>
    <w:rsid w:val="00A4245E"/>
    <w:rsid w:val="00A428CE"/>
    <w:rsid w:val="00A42A1C"/>
    <w:rsid w:val="00A43BB0"/>
    <w:rsid w:val="00A45219"/>
    <w:rsid w:val="00A45A32"/>
    <w:rsid w:val="00A45E0A"/>
    <w:rsid w:val="00A46909"/>
    <w:rsid w:val="00A47E70"/>
    <w:rsid w:val="00A50CF0"/>
    <w:rsid w:val="00A532F4"/>
    <w:rsid w:val="00A5608E"/>
    <w:rsid w:val="00A5764D"/>
    <w:rsid w:val="00A60940"/>
    <w:rsid w:val="00A60ABD"/>
    <w:rsid w:val="00A62D74"/>
    <w:rsid w:val="00A65339"/>
    <w:rsid w:val="00A66B71"/>
    <w:rsid w:val="00A673A4"/>
    <w:rsid w:val="00A71F29"/>
    <w:rsid w:val="00A7671C"/>
    <w:rsid w:val="00A80B34"/>
    <w:rsid w:val="00A81D89"/>
    <w:rsid w:val="00A8216D"/>
    <w:rsid w:val="00A83D5C"/>
    <w:rsid w:val="00A845EA"/>
    <w:rsid w:val="00A87A14"/>
    <w:rsid w:val="00A928BC"/>
    <w:rsid w:val="00A94758"/>
    <w:rsid w:val="00A94C79"/>
    <w:rsid w:val="00A97119"/>
    <w:rsid w:val="00AA2CBC"/>
    <w:rsid w:val="00AB40E0"/>
    <w:rsid w:val="00AB4C8D"/>
    <w:rsid w:val="00AC3088"/>
    <w:rsid w:val="00AC5820"/>
    <w:rsid w:val="00AC7D76"/>
    <w:rsid w:val="00AD1CD8"/>
    <w:rsid w:val="00AE5866"/>
    <w:rsid w:val="00AE76EE"/>
    <w:rsid w:val="00AF162F"/>
    <w:rsid w:val="00AF1E39"/>
    <w:rsid w:val="00AF3E9C"/>
    <w:rsid w:val="00AF743B"/>
    <w:rsid w:val="00AF798F"/>
    <w:rsid w:val="00B03831"/>
    <w:rsid w:val="00B03A1F"/>
    <w:rsid w:val="00B053F3"/>
    <w:rsid w:val="00B06506"/>
    <w:rsid w:val="00B0762E"/>
    <w:rsid w:val="00B17EE8"/>
    <w:rsid w:val="00B206CD"/>
    <w:rsid w:val="00B258BB"/>
    <w:rsid w:val="00B27769"/>
    <w:rsid w:val="00B34B7E"/>
    <w:rsid w:val="00B34B82"/>
    <w:rsid w:val="00B41A88"/>
    <w:rsid w:val="00B423BB"/>
    <w:rsid w:val="00B446C0"/>
    <w:rsid w:val="00B51798"/>
    <w:rsid w:val="00B52B46"/>
    <w:rsid w:val="00B6013B"/>
    <w:rsid w:val="00B61C7B"/>
    <w:rsid w:val="00B64261"/>
    <w:rsid w:val="00B66FCF"/>
    <w:rsid w:val="00B67B97"/>
    <w:rsid w:val="00B71B60"/>
    <w:rsid w:val="00B71B6C"/>
    <w:rsid w:val="00B72794"/>
    <w:rsid w:val="00B76175"/>
    <w:rsid w:val="00B76EAE"/>
    <w:rsid w:val="00B81B3B"/>
    <w:rsid w:val="00B85B87"/>
    <w:rsid w:val="00B904A8"/>
    <w:rsid w:val="00B9229F"/>
    <w:rsid w:val="00B968C8"/>
    <w:rsid w:val="00BA3EC5"/>
    <w:rsid w:val="00BA51D9"/>
    <w:rsid w:val="00BB5DFC"/>
    <w:rsid w:val="00BB6A00"/>
    <w:rsid w:val="00BB725B"/>
    <w:rsid w:val="00BC0A77"/>
    <w:rsid w:val="00BC2EE8"/>
    <w:rsid w:val="00BC3658"/>
    <w:rsid w:val="00BC75D0"/>
    <w:rsid w:val="00BC7E45"/>
    <w:rsid w:val="00BD18A6"/>
    <w:rsid w:val="00BD279D"/>
    <w:rsid w:val="00BD4D0A"/>
    <w:rsid w:val="00BD6BB8"/>
    <w:rsid w:val="00BE13C2"/>
    <w:rsid w:val="00BE2C23"/>
    <w:rsid w:val="00BE654C"/>
    <w:rsid w:val="00BE7041"/>
    <w:rsid w:val="00BF01D2"/>
    <w:rsid w:val="00BF1E8E"/>
    <w:rsid w:val="00BF4D26"/>
    <w:rsid w:val="00C02CF6"/>
    <w:rsid w:val="00C04E6F"/>
    <w:rsid w:val="00C10141"/>
    <w:rsid w:val="00C11BBF"/>
    <w:rsid w:val="00C12784"/>
    <w:rsid w:val="00C16CA3"/>
    <w:rsid w:val="00C204D5"/>
    <w:rsid w:val="00C242F0"/>
    <w:rsid w:val="00C245C6"/>
    <w:rsid w:val="00C267EC"/>
    <w:rsid w:val="00C26AD5"/>
    <w:rsid w:val="00C2762D"/>
    <w:rsid w:val="00C27662"/>
    <w:rsid w:val="00C4473A"/>
    <w:rsid w:val="00C44B7B"/>
    <w:rsid w:val="00C45F27"/>
    <w:rsid w:val="00C51950"/>
    <w:rsid w:val="00C66BA2"/>
    <w:rsid w:val="00C72325"/>
    <w:rsid w:val="00C72753"/>
    <w:rsid w:val="00C72A0E"/>
    <w:rsid w:val="00C7465E"/>
    <w:rsid w:val="00C77C52"/>
    <w:rsid w:val="00C83446"/>
    <w:rsid w:val="00C8623A"/>
    <w:rsid w:val="00C870F6"/>
    <w:rsid w:val="00C874F8"/>
    <w:rsid w:val="00C90EAE"/>
    <w:rsid w:val="00C91A1D"/>
    <w:rsid w:val="00C923EC"/>
    <w:rsid w:val="00C93B32"/>
    <w:rsid w:val="00C95985"/>
    <w:rsid w:val="00CA3D64"/>
    <w:rsid w:val="00CA64CF"/>
    <w:rsid w:val="00CB0205"/>
    <w:rsid w:val="00CB2FFD"/>
    <w:rsid w:val="00CB32BC"/>
    <w:rsid w:val="00CB4A00"/>
    <w:rsid w:val="00CB6A44"/>
    <w:rsid w:val="00CB6E89"/>
    <w:rsid w:val="00CB6EF3"/>
    <w:rsid w:val="00CC037F"/>
    <w:rsid w:val="00CC5026"/>
    <w:rsid w:val="00CC68D0"/>
    <w:rsid w:val="00CC6C58"/>
    <w:rsid w:val="00CC6EB1"/>
    <w:rsid w:val="00CD0706"/>
    <w:rsid w:val="00CD3571"/>
    <w:rsid w:val="00CD3C99"/>
    <w:rsid w:val="00CE7BBE"/>
    <w:rsid w:val="00CF511D"/>
    <w:rsid w:val="00D033B1"/>
    <w:rsid w:val="00D03F9A"/>
    <w:rsid w:val="00D048F6"/>
    <w:rsid w:val="00D05D46"/>
    <w:rsid w:val="00D05E67"/>
    <w:rsid w:val="00D06D51"/>
    <w:rsid w:val="00D07E21"/>
    <w:rsid w:val="00D20BA6"/>
    <w:rsid w:val="00D2427C"/>
    <w:rsid w:val="00D24991"/>
    <w:rsid w:val="00D31CB7"/>
    <w:rsid w:val="00D35610"/>
    <w:rsid w:val="00D3658B"/>
    <w:rsid w:val="00D50255"/>
    <w:rsid w:val="00D54D41"/>
    <w:rsid w:val="00D66520"/>
    <w:rsid w:val="00D66EC9"/>
    <w:rsid w:val="00D6704D"/>
    <w:rsid w:val="00D673D2"/>
    <w:rsid w:val="00D73638"/>
    <w:rsid w:val="00D7543E"/>
    <w:rsid w:val="00D840B8"/>
    <w:rsid w:val="00D84AE9"/>
    <w:rsid w:val="00D84BFE"/>
    <w:rsid w:val="00D908E4"/>
    <w:rsid w:val="00D93689"/>
    <w:rsid w:val="00DA33FF"/>
    <w:rsid w:val="00DA7161"/>
    <w:rsid w:val="00DB43C0"/>
    <w:rsid w:val="00DB6393"/>
    <w:rsid w:val="00DC245A"/>
    <w:rsid w:val="00DC47F8"/>
    <w:rsid w:val="00DD4573"/>
    <w:rsid w:val="00DE34CF"/>
    <w:rsid w:val="00DE481A"/>
    <w:rsid w:val="00DE79EA"/>
    <w:rsid w:val="00DF217A"/>
    <w:rsid w:val="00DF4967"/>
    <w:rsid w:val="00E00212"/>
    <w:rsid w:val="00E02736"/>
    <w:rsid w:val="00E02EE0"/>
    <w:rsid w:val="00E06B54"/>
    <w:rsid w:val="00E102FD"/>
    <w:rsid w:val="00E12C04"/>
    <w:rsid w:val="00E13F3D"/>
    <w:rsid w:val="00E14284"/>
    <w:rsid w:val="00E155E3"/>
    <w:rsid w:val="00E1653B"/>
    <w:rsid w:val="00E17373"/>
    <w:rsid w:val="00E2196A"/>
    <w:rsid w:val="00E2682D"/>
    <w:rsid w:val="00E26C3C"/>
    <w:rsid w:val="00E3468B"/>
    <w:rsid w:val="00E34898"/>
    <w:rsid w:val="00E40CCF"/>
    <w:rsid w:val="00E46E13"/>
    <w:rsid w:val="00E569C6"/>
    <w:rsid w:val="00E63550"/>
    <w:rsid w:val="00E75F3E"/>
    <w:rsid w:val="00E842DA"/>
    <w:rsid w:val="00E84CA6"/>
    <w:rsid w:val="00E84DBF"/>
    <w:rsid w:val="00E84DD6"/>
    <w:rsid w:val="00E914F8"/>
    <w:rsid w:val="00E93FA6"/>
    <w:rsid w:val="00E97FEE"/>
    <w:rsid w:val="00EB09B7"/>
    <w:rsid w:val="00EB1651"/>
    <w:rsid w:val="00EB274E"/>
    <w:rsid w:val="00EB5CD2"/>
    <w:rsid w:val="00EB7D67"/>
    <w:rsid w:val="00EC009E"/>
    <w:rsid w:val="00EC13B0"/>
    <w:rsid w:val="00EC4B62"/>
    <w:rsid w:val="00EC7E26"/>
    <w:rsid w:val="00ED4410"/>
    <w:rsid w:val="00ED4B61"/>
    <w:rsid w:val="00ED624A"/>
    <w:rsid w:val="00ED7D6A"/>
    <w:rsid w:val="00EE104A"/>
    <w:rsid w:val="00EE61EF"/>
    <w:rsid w:val="00EE70A2"/>
    <w:rsid w:val="00EE7D7C"/>
    <w:rsid w:val="00EF4431"/>
    <w:rsid w:val="00EF4705"/>
    <w:rsid w:val="00EF4727"/>
    <w:rsid w:val="00F02128"/>
    <w:rsid w:val="00F029AA"/>
    <w:rsid w:val="00F11A8A"/>
    <w:rsid w:val="00F136F4"/>
    <w:rsid w:val="00F13A87"/>
    <w:rsid w:val="00F2123F"/>
    <w:rsid w:val="00F24A9F"/>
    <w:rsid w:val="00F25D98"/>
    <w:rsid w:val="00F300FB"/>
    <w:rsid w:val="00F30EF3"/>
    <w:rsid w:val="00F43AAF"/>
    <w:rsid w:val="00F44168"/>
    <w:rsid w:val="00F4532A"/>
    <w:rsid w:val="00F46C3C"/>
    <w:rsid w:val="00F5291C"/>
    <w:rsid w:val="00F57A72"/>
    <w:rsid w:val="00F611EF"/>
    <w:rsid w:val="00F66577"/>
    <w:rsid w:val="00F672EB"/>
    <w:rsid w:val="00F70334"/>
    <w:rsid w:val="00F71B6A"/>
    <w:rsid w:val="00F74860"/>
    <w:rsid w:val="00F74EB6"/>
    <w:rsid w:val="00F76EA1"/>
    <w:rsid w:val="00F7718C"/>
    <w:rsid w:val="00F80F1C"/>
    <w:rsid w:val="00F87FF1"/>
    <w:rsid w:val="00F96D9F"/>
    <w:rsid w:val="00FA4276"/>
    <w:rsid w:val="00FB6386"/>
    <w:rsid w:val="00FC4935"/>
    <w:rsid w:val="00FC68A8"/>
    <w:rsid w:val="00FD35DB"/>
    <w:rsid w:val="00FE05EC"/>
    <w:rsid w:val="00FE0D17"/>
    <w:rsid w:val="00FE38C1"/>
    <w:rsid w:val="00FE5C9E"/>
    <w:rsid w:val="00FF1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94BF37DE-8AB2-4ECA-831C-0824B81A8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iPriority="39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31C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ad"/>
    <w:uiPriority w:val="99"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2">
    <w:name w:val="Table Grid"/>
    <w:basedOn w:val="a1"/>
    <w:rsid w:val="0013244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sid w:val="009E776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E776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E7763"/>
    <w:rPr>
      <w:rFonts w:ascii="Arial" w:hAnsi="Arial"/>
      <w:b/>
      <w:sz w:val="18"/>
      <w:lang w:val="en-GB" w:eastAsia="en-US"/>
    </w:rPr>
  </w:style>
  <w:style w:type="paragraph" w:styleId="af3">
    <w:name w:val="Revision"/>
    <w:hidden/>
    <w:uiPriority w:val="99"/>
    <w:semiHidden/>
    <w:rsid w:val="009E7763"/>
    <w:rPr>
      <w:rFonts w:ascii="Times New Roman" w:hAnsi="Times New Roman"/>
      <w:lang w:val="en-GB" w:eastAsia="en-US"/>
    </w:rPr>
  </w:style>
  <w:style w:type="character" w:customStyle="1" w:styleId="40">
    <w:name w:val="标题 4 字符"/>
    <w:link w:val="4"/>
    <w:qFormat/>
    <w:rsid w:val="00BD4D0A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rsid w:val="00F87FF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F87FF1"/>
    <w:rPr>
      <w:rFonts w:ascii="Arial" w:hAnsi="Arial"/>
      <w:b/>
      <w:lang w:val="en-GB" w:eastAsia="en-US"/>
    </w:rPr>
  </w:style>
  <w:style w:type="paragraph" w:customStyle="1" w:styleId="FirstChange">
    <w:name w:val="First Change"/>
    <w:basedOn w:val="a"/>
    <w:qFormat/>
    <w:rsid w:val="00312DD1"/>
    <w:pPr>
      <w:jc w:val="center"/>
    </w:pPr>
    <w:rPr>
      <w:color w:val="FF0000"/>
    </w:rPr>
  </w:style>
  <w:style w:type="character" w:customStyle="1" w:styleId="PLChar">
    <w:name w:val="PL Char"/>
    <w:link w:val="PL"/>
    <w:qFormat/>
    <w:rsid w:val="00DD4573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qFormat/>
    <w:rsid w:val="00E2682D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locked/>
    <w:rsid w:val="00E2682D"/>
    <w:rPr>
      <w:rFonts w:ascii="Times New Roman" w:hAnsi="Times New Roman"/>
      <w:lang w:val="en-GB" w:eastAsia="en-US"/>
    </w:rPr>
  </w:style>
  <w:style w:type="character" w:customStyle="1" w:styleId="ad">
    <w:name w:val="批注文字 字符"/>
    <w:basedOn w:val="a0"/>
    <w:link w:val="ac"/>
    <w:uiPriority w:val="99"/>
    <w:rsid w:val="00E2682D"/>
    <w:rPr>
      <w:rFonts w:ascii="Times New Roman" w:hAnsi="Times New Roman"/>
      <w:lang w:val="en-GB" w:eastAsia="en-US"/>
    </w:rPr>
  </w:style>
  <w:style w:type="paragraph" w:styleId="af4">
    <w:name w:val="List Paragraph"/>
    <w:aliases w:val="- Bullets,?? ??,?????,????,Lista1,列出段落1,中等深浅网格 1 - 着色 21,列表段落,リスト段落,¥¡¡¡¡ì¬º¥¹¥È¶ÎÂä,ÁÐ³ö¶ÎÂä,列表段落1,—ño’i—Ž,¥ê¥¹¥È¶ÎÂä,목록 단락,1st level - Bullet List Paragraph,Lettre d'introduction,Paragrafo elenco,Normal bullet 2,Bullet list,목록단락,列,列表段落11"/>
    <w:basedOn w:val="a"/>
    <w:link w:val="af5"/>
    <w:uiPriority w:val="34"/>
    <w:qFormat/>
    <w:rsid w:val="008D7A6B"/>
    <w:pPr>
      <w:ind w:leftChars="400" w:left="800"/>
    </w:pPr>
    <w:rPr>
      <w:rFonts w:eastAsia="MS Mincho"/>
    </w:rPr>
  </w:style>
  <w:style w:type="character" w:customStyle="1" w:styleId="af5">
    <w:name w:val="列出段落 字符"/>
    <w:aliases w:val="- Bullets 字符,?? ?? 字符,????? 字符,???? 字符,Lista1 字符,列出段落1 字符,中等深浅网格 1 - 着色 21 字符,列表段落 字符,リスト段落 字符,¥¡¡¡¡ì¬º¥¹¥È¶ÎÂä 字符,ÁÐ³ö¶ÎÂä 字符,列表段落1 字符,—ño’i—Ž 字符,¥ê¥¹¥È¶ÎÂä 字符,목록 단락 字符,1st level - Bullet List Paragraph 字符,Lettre d'introduction 字符,목록단락 字符,列 字符"/>
    <w:link w:val="af4"/>
    <w:uiPriority w:val="34"/>
    <w:qFormat/>
    <w:rsid w:val="008D7A6B"/>
    <w:rPr>
      <w:rFonts w:ascii="Times New Roman" w:eastAsia="MS Mincho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8D051A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998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2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1.emf"/><Relationship Id="rId26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package" Target="embeddings/Microsoft_Visio_Drawing1.vsdx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image" Target="media/image2.emf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2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package" Target="embeddings/Microsoft_Visio_Drawing2.vsdx"/><Relationship Id="rId28" Type="http://schemas.microsoft.com/office/2011/relationships/people" Target="people.xml"/><Relationship Id="rId10" Type="http://schemas.openxmlformats.org/officeDocument/2006/relationships/settings" Target="settings.xml"/><Relationship Id="rId19" Type="http://schemas.openxmlformats.org/officeDocument/2006/relationships/package" Target="embeddings/Microsoft_Visio_Drawing.vsdx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image" Target="media/image3.emf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0" ma:contentTypeDescription="Create a new document." ma:contentTypeScope="" ma:versionID="92f34644e1f93c87904b91414f9396f4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91bfd5228f4f73985c0dc74c8b5f0447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RBI5PAMIO524-1616901215-2983</_dlc_DocId>
    <_dlc_DocIdUrl xmlns="71c5aaf6-e6ce-465b-b873-5148d2a4c105">
      <Url>https://nokia.sharepoint.com/sites/gxp/_layouts/15/DocIdRedir.aspx?ID=RBI5PAMIO524-1616901215-2983</Url>
      <Description>RBI5PAMIO524-1616901215-2983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8EE75E-3388-49EE-9B54-ADA05AEE52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EEF6B23-2475-4C8E-B1F7-F3E63FC9DF9C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73047C19-41D0-4480-B060-C9D4AE27922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80B2FD4-7D8E-4341-B91F-054A43EB501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B584785-09D2-438A-AD01-910E768624A1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3f2ce089-3858-4176-9a21-a30f9204848e"/>
  </ds:schemaRefs>
</ds:datastoreItem>
</file>

<file path=customXml/itemProps6.xml><?xml version="1.0" encoding="utf-8"?>
<ds:datastoreItem xmlns:ds="http://schemas.openxmlformats.org/officeDocument/2006/customXml" ds:itemID="{4A64F529-1BA7-4CD4-8D93-404AF71568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2200</Words>
  <Characters>12543</Characters>
  <Application>Microsoft Office Word</Application>
  <DocSecurity>0</DocSecurity>
  <Lines>104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14714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Samsung</cp:lastModifiedBy>
  <cp:revision>2</cp:revision>
  <cp:lastPrinted>1899-12-31T23:00:00Z</cp:lastPrinted>
  <dcterms:created xsi:type="dcterms:W3CDTF">2024-05-10T02:43:00Z</dcterms:created>
  <dcterms:modified xsi:type="dcterms:W3CDTF">2024-05-10T02:43:00Z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WG3</vt:lpwstr>
  </property>
  <property fmtid="{D5CDD505-2E9C-101B-9397-08002B2CF9AE}" pid="3" name="MtgSeq">
    <vt:lpwstr>123</vt:lpwstr>
  </property>
  <property fmtid="{D5CDD505-2E9C-101B-9397-08002B2CF9AE}" pid="4" name="Location">
    <vt:lpwstr>Athens</vt:lpwstr>
  </property>
  <property fmtid="{D5CDD505-2E9C-101B-9397-08002B2CF9AE}" pid="5" name="Country">
    <vt:lpwstr>Greece, EU</vt:lpwstr>
  </property>
  <property fmtid="{D5CDD505-2E9C-101B-9397-08002B2CF9AE}" pid="6" name="StartDate">
    <vt:lpwstr>26.02.</vt:lpwstr>
  </property>
  <property fmtid="{D5CDD505-2E9C-101B-9397-08002B2CF9AE}" pid="7" name="EndDate">
    <vt:lpwstr>01.03.2024</vt:lpwstr>
  </property>
  <property fmtid="{D5CDD505-2E9C-101B-9397-08002B2CF9AE}" pid="8" name="Tdoc#">
    <vt:lpwstr>R3-23xxxx</vt:lpwstr>
  </property>
  <property fmtid="{D5CDD505-2E9C-101B-9397-08002B2CF9AE}" pid="9" name="Spec#">
    <vt:lpwstr>38.423</vt:lpwstr>
  </property>
  <property fmtid="{D5CDD505-2E9C-101B-9397-08002B2CF9AE}" pid="10" name="Cr#">
    <vt:lpwstr>&lt;CR#&gt;</vt:lpwstr>
  </property>
  <property fmtid="{D5CDD505-2E9C-101B-9397-08002B2CF9AE}" pid="11" name="Revision">
    <vt:lpwstr>-</vt:lpwstr>
  </property>
  <property fmtid="{D5CDD505-2E9C-101B-9397-08002B2CF9AE}" pid="12" name="Version">
    <vt:lpwstr>18.0.0</vt:lpwstr>
  </property>
  <property fmtid="{D5CDD505-2E9C-101B-9397-08002B2CF9AE}" pid="13" name="SourceIfWg">
    <vt:lpwstr>Nokia, Nokia Shanghai Bell, Ericsson, ZTE, Huawei, LG Electronics, Lenovo</vt:lpwstr>
  </property>
  <property fmtid="{D5CDD505-2E9C-101B-9397-08002B2CF9AE}" pid="14" name="SourceIfTsg">
    <vt:lpwstr>R3</vt:lpwstr>
  </property>
  <property fmtid="{D5CDD505-2E9C-101B-9397-08002B2CF9AE}" pid="15" name="RelatedWis">
    <vt:lpwstr>NR-newRAT-Core, TEI18</vt:lpwstr>
  </property>
  <property fmtid="{D5CDD505-2E9C-101B-9397-08002B2CF9AE}" pid="16" name="Cat">
    <vt:lpwstr>F</vt:lpwstr>
  </property>
  <property fmtid="{D5CDD505-2E9C-101B-9397-08002B2CF9AE}" pid="17" name="ResDate">
    <vt:lpwstr>2023-02-19</vt:lpwstr>
  </property>
  <property fmtid="{D5CDD505-2E9C-101B-9397-08002B2CF9AE}" pid="18" name="Release">
    <vt:lpwstr>Rel-18</vt:lpwstr>
  </property>
  <property fmtid="{D5CDD505-2E9C-101B-9397-08002B2CF9AE}" pid="19" name="CrTitle">
    <vt:lpwstr>Clarification of the use of the XnAP IDs</vt:lpwstr>
  </property>
  <property fmtid="{D5CDD505-2E9C-101B-9397-08002B2CF9AE}" pid="20" name="MtgTitle">
    <vt:lpwstr> 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ec6fa16a-4ccd-43fb-9c94-9201eac76185</vt:lpwstr>
  </property>
  <property fmtid="{D5CDD505-2E9C-101B-9397-08002B2CF9AE}" pid="23" name="MediaServiceImageTags">
    <vt:lpwstr/>
  </property>
</Properties>
</file>